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EE2" w:rsidRDefault="002C77BC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rFonts w:cs="Arial"/>
          <w:b/>
          <w:bCs/>
          <w:sz w:val="24"/>
          <w:szCs w:val="24"/>
        </w:rPr>
        <w:t>3GPP TSG-RAN WG2 Meeting #11</w:t>
      </w:r>
      <w:r w:rsidR="00776BCD">
        <w:rPr>
          <w:rFonts w:cs="Arial" w:hint="eastAsia"/>
          <w:b/>
          <w:bCs/>
          <w:sz w:val="24"/>
          <w:szCs w:val="24"/>
          <w:lang w:eastAsia="zh-CN"/>
        </w:rPr>
        <w:t>3</w:t>
      </w:r>
      <w:r w:rsidR="00776BCD">
        <w:rPr>
          <w:rFonts w:cs="Arial"/>
          <w:b/>
          <w:bCs/>
          <w:sz w:val="24"/>
          <w:szCs w:val="24"/>
          <w:lang w:eastAsia="zh-CN"/>
        </w:rPr>
        <w:t>bis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5216C1" w:rsidRPr="005216C1">
        <w:rPr>
          <w:b/>
          <w:i/>
          <w:sz w:val="28"/>
        </w:rPr>
        <w:t>R2-2104068</w:t>
      </w:r>
    </w:p>
    <w:p w:rsidR="00700EE2" w:rsidRDefault="00776BCD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12</w:t>
      </w:r>
      <w:r w:rsidR="002C77BC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  <w:lang w:eastAsia="zh-CN"/>
        </w:rPr>
        <w:t>20</w:t>
      </w:r>
      <w:r w:rsidR="002C77BC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  <w:lang w:eastAsia="zh-CN"/>
        </w:rPr>
        <w:t xml:space="preserve">April </w:t>
      </w:r>
      <w:r w:rsidR="002C77BC">
        <w:rPr>
          <w:rFonts w:cs="Arial"/>
          <w:b/>
          <w:bCs/>
          <w:sz w:val="24"/>
          <w:szCs w:val="24"/>
        </w:rPr>
        <w:t>202</w:t>
      </w:r>
      <w:r w:rsidR="002C77BC">
        <w:rPr>
          <w:rFonts w:cs="Arial" w:hint="eastAsia"/>
          <w:b/>
          <w:bCs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E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EE2" w:rsidRDefault="002C77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00E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EE2" w:rsidRDefault="002C77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00E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EE2">
        <w:tc>
          <w:tcPr>
            <w:tcW w:w="142" w:type="dxa"/>
            <w:tcBorders>
              <w:lef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00EE2" w:rsidRDefault="002C77BC" w:rsidP="00143B0A">
            <w:pPr>
              <w:pStyle w:val="CRCoverPage"/>
              <w:spacing w:after="0"/>
              <w:ind w:right="28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143B0A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:rsidR="00700EE2" w:rsidRDefault="002C77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0EE2" w:rsidRDefault="002C77BC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draft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00EE2" w:rsidRDefault="002C77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00EE2" w:rsidRDefault="002C77B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00EE2" w:rsidRDefault="002C77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00EE2" w:rsidRDefault="002C77BC" w:rsidP="00143B0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143B0A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143B0A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</w:pPr>
          </w:p>
        </w:tc>
      </w:tr>
      <w:tr w:rsidR="00700E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</w:pPr>
          </w:p>
        </w:tc>
      </w:tr>
      <w:tr w:rsidR="00700E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0EE2" w:rsidRDefault="002C77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00EE2">
        <w:tc>
          <w:tcPr>
            <w:tcW w:w="9641" w:type="dxa"/>
            <w:gridSpan w:val="9"/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00EE2" w:rsidRDefault="00700E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EE2">
        <w:tc>
          <w:tcPr>
            <w:tcW w:w="2835" w:type="dxa"/>
          </w:tcPr>
          <w:p w:rsidR="00700EE2" w:rsidRDefault="002C77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00EE2" w:rsidRDefault="002C77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0EE2" w:rsidRDefault="00700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EE2" w:rsidRDefault="002C77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EE2" w:rsidRDefault="002C77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700EE2" w:rsidRDefault="002C77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0EE2" w:rsidRDefault="003E14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00EE2" w:rsidRDefault="002C77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EE2" w:rsidRDefault="00700E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00EE2" w:rsidRDefault="00700E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EE2">
        <w:tc>
          <w:tcPr>
            <w:tcW w:w="9640" w:type="dxa"/>
            <w:gridSpan w:val="11"/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E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0EE2" w:rsidRDefault="002C7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EE2" w:rsidRDefault="00804186" w:rsidP="00143B0A">
            <w:pPr>
              <w:pStyle w:val="CRCoverPage"/>
              <w:spacing w:after="0"/>
              <w:ind w:left="100"/>
            </w:pPr>
            <w:r w:rsidRPr="00804186">
              <w:t>Introduction of DL 1024QAM for NR FR1</w:t>
            </w:r>
            <w:r w:rsidR="00143B0A" w:rsidRPr="00143B0A">
              <w:t xml:space="preserve"> - 38.331</w:t>
            </w:r>
          </w:p>
        </w:tc>
      </w:tr>
      <w:tr w:rsidR="00700EE2">
        <w:tc>
          <w:tcPr>
            <w:tcW w:w="1843" w:type="dxa"/>
            <w:tcBorders>
              <w:lef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EE2">
        <w:tc>
          <w:tcPr>
            <w:tcW w:w="1843" w:type="dxa"/>
            <w:tcBorders>
              <w:left w:val="single" w:sz="4" w:space="0" w:color="auto"/>
            </w:tcBorders>
          </w:tcPr>
          <w:p w:rsidR="00700EE2" w:rsidRDefault="002C7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EE2" w:rsidRDefault="002C77BC">
            <w:pPr>
              <w:pStyle w:val="CRCoverPage"/>
              <w:spacing w:after="0"/>
            </w:pPr>
            <w:r>
              <w:t xml:space="preserve">  ZTE Corporation, </w:t>
            </w:r>
            <w:proofErr w:type="spellStart"/>
            <w:r>
              <w:t>Sanechips</w:t>
            </w:r>
            <w:proofErr w:type="spellEnd"/>
          </w:p>
        </w:tc>
      </w:tr>
      <w:tr w:rsidR="00700EE2">
        <w:tc>
          <w:tcPr>
            <w:tcW w:w="1843" w:type="dxa"/>
            <w:tcBorders>
              <w:left w:val="single" w:sz="4" w:space="0" w:color="auto"/>
            </w:tcBorders>
          </w:tcPr>
          <w:p w:rsidR="00700EE2" w:rsidRDefault="002C7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EE2" w:rsidRDefault="002C77BC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700EE2">
        <w:tc>
          <w:tcPr>
            <w:tcW w:w="1843" w:type="dxa"/>
            <w:tcBorders>
              <w:lef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EE2">
        <w:tc>
          <w:tcPr>
            <w:tcW w:w="1843" w:type="dxa"/>
            <w:tcBorders>
              <w:left w:val="single" w:sz="4" w:space="0" w:color="auto"/>
            </w:tcBorders>
          </w:tcPr>
          <w:p w:rsidR="00700EE2" w:rsidRDefault="002C7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00EE2" w:rsidRDefault="00C716D7">
            <w:pPr>
              <w:pStyle w:val="CRCoverPage"/>
              <w:spacing w:after="0"/>
              <w:ind w:left="100"/>
            </w:pPr>
            <w:r w:rsidRPr="00C716D7">
              <w:t>NR_DL1024QAM_FR1</w:t>
            </w:r>
          </w:p>
        </w:tc>
        <w:tc>
          <w:tcPr>
            <w:tcW w:w="567" w:type="dxa"/>
            <w:tcBorders>
              <w:left w:val="nil"/>
            </w:tcBorders>
          </w:tcPr>
          <w:p w:rsidR="00700EE2" w:rsidRDefault="00700E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0EE2" w:rsidRDefault="002C77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EE2" w:rsidRDefault="002C77BC" w:rsidP="001064C3">
            <w:pPr>
              <w:pStyle w:val="CRCoverPage"/>
              <w:spacing w:after="0"/>
              <w:ind w:left="100"/>
            </w:pPr>
            <w:r>
              <w:t>2021-0</w:t>
            </w:r>
            <w:r w:rsidR="001064C3">
              <w:t>4</w:t>
            </w:r>
            <w:r>
              <w:t>-</w:t>
            </w:r>
            <w:r w:rsidR="001064C3">
              <w:t>02</w:t>
            </w:r>
          </w:p>
        </w:tc>
      </w:tr>
      <w:tr w:rsidR="00700EE2">
        <w:tc>
          <w:tcPr>
            <w:tcW w:w="1843" w:type="dxa"/>
            <w:tcBorders>
              <w:lef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E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0EE2" w:rsidRDefault="002C77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00EE2" w:rsidRDefault="002C77B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00EE2" w:rsidRDefault="00700E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0EE2" w:rsidRDefault="002C77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EE2" w:rsidRDefault="002C77B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00E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00EE2" w:rsidRDefault="002C77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00EE2" w:rsidRDefault="002C77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0EE2" w:rsidRDefault="002C77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00EE2">
        <w:tc>
          <w:tcPr>
            <w:tcW w:w="1843" w:type="dxa"/>
          </w:tcPr>
          <w:p w:rsidR="00700EE2" w:rsidRDefault="00700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E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EE2" w:rsidRDefault="002C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EE2" w:rsidRDefault="008041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ntroduce RRC signalling and UE capabilities to support DL 1024 QAM for FR1.</w:t>
            </w:r>
          </w:p>
        </w:tc>
      </w:tr>
      <w:tr w:rsidR="00700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EE2" w:rsidRDefault="002C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EE2" w:rsidRDefault="00804186" w:rsidP="00804186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804186">
              <w:t>Introduce mcs-TableDCI-1-2-v17xy and mcs-Table-v17xy in PDSCH-</w:t>
            </w:r>
            <w:proofErr w:type="spellStart"/>
            <w:r w:rsidRPr="00804186">
              <w:t>config</w:t>
            </w:r>
            <w:proofErr w:type="spellEnd"/>
            <w:r w:rsidRPr="00804186">
              <w:t xml:space="preserve"> with value “qam1024”</w:t>
            </w:r>
            <w:r>
              <w:t>;</w:t>
            </w:r>
          </w:p>
          <w:p w:rsidR="00804186" w:rsidRDefault="00804186" w:rsidP="00804186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804186">
              <w:t>Introduce cqi-Table-v17xy with value “table4” in CSI-</w:t>
            </w:r>
            <w:proofErr w:type="spellStart"/>
            <w:r w:rsidRPr="00804186">
              <w:t>ReportConfig</w:t>
            </w:r>
            <w:proofErr w:type="spellEnd"/>
            <w:r>
              <w:t>;</w:t>
            </w:r>
          </w:p>
          <w:p w:rsidR="00804186" w:rsidRDefault="00804186" w:rsidP="00804186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804186">
              <w:t xml:space="preserve">Introduce pdsch-1024QAM-FR1-r17 in </w:t>
            </w:r>
            <w:proofErr w:type="spellStart"/>
            <w:r w:rsidRPr="00804186">
              <w:t>BandNR</w:t>
            </w:r>
            <w:proofErr w:type="spellEnd"/>
            <w:r w:rsidRPr="00804186">
              <w:t xml:space="preserve"> as a per-band UE capability to indicate whether UE </w:t>
            </w:r>
            <w:r>
              <w:t>support DL PDSCH1024QAM for FR1;</w:t>
            </w:r>
          </w:p>
          <w:p w:rsidR="00804186" w:rsidRDefault="00804186" w:rsidP="00804186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804186">
              <w:t xml:space="preserve">Introduce supportedModulationOrderDL-v17xy with value “qam1024” in </w:t>
            </w:r>
            <w:proofErr w:type="spellStart"/>
            <w:r w:rsidRPr="00804186">
              <w:t>FeatureSetDownlinkPerCC</w:t>
            </w:r>
            <w:proofErr w:type="spellEnd"/>
            <w:r w:rsidRPr="00804186">
              <w:t xml:space="preserve"> to allow UE to indicate the maximum supported modulation order as 1024QAM to be applied for DL in the carrier i</w:t>
            </w:r>
            <w:r w:rsidR="008D7F34">
              <w:t>n the max data rate calculation</w:t>
            </w:r>
            <w:r w:rsidR="008D7F34">
              <w:rPr>
                <w:rFonts w:hint="eastAsia"/>
                <w:lang w:eastAsia="zh-CN"/>
              </w:rPr>
              <w:t>.</w:t>
            </w:r>
            <w:bookmarkStart w:id="1" w:name="_GoBack"/>
            <w:bookmarkEnd w:id="1"/>
          </w:p>
          <w:p w:rsidR="00804186" w:rsidRDefault="00804186" w:rsidP="00526543">
            <w:pPr>
              <w:pStyle w:val="CRCoverPage"/>
              <w:spacing w:after="0"/>
              <w:ind w:left="520"/>
              <w:rPr>
                <w:lang w:eastAsia="zh-CN"/>
              </w:rPr>
            </w:pPr>
          </w:p>
        </w:tc>
      </w:tr>
      <w:tr w:rsidR="00700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E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EE2" w:rsidRDefault="002C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EE2" w:rsidRDefault="007C7DB5">
            <w:pPr>
              <w:pStyle w:val="CRCoverPage"/>
              <w:spacing w:after="0"/>
              <w:ind w:left="100"/>
            </w:pPr>
            <w:r w:rsidRPr="007C7DB5">
              <w:t>DL 1024QAM for NR FR1</w:t>
            </w:r>
            <w:r>
              <w:t xml:space="preserve"> cannot be supported.</w:t>
            </w:r>
          </w:p>
        </w:tc>
      </w:tr>
      <w:tr w:rsidR="00700EE2">
        <w:tc>
          <w:tcPr>
            <w:tcW w:w="2694" w:type="dxa"/>
            <w:gridSpan w:val="2"/>
          </w:tcPr>
          <w:p w:rsidR="00700EE2" w:rsidRDefault="00700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E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EE2" w:rsidRDefault="002C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EE2" w:rsidRDefault="003E14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.3.2, 6.3.3</w:t>
            </w:r>
          </w:p>
        </w:tc>
      </w:tr>
      <w:tr w:rsidR="00700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EE2" w:rsidRDefault="00700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EE2" w:rsidRDefault="002C77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0EE2" w:rsidRDefault="002C77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00EE2" w:rsidRDefault="00700E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00EE2" w:rsidRDefault="00700EE2">
            <w:pPr>
              <w:pStyle w:val="CRCoverPage"/>
              <w:spacing w:after="0"/>
              <w:ind w:left="99"/>
            </w:pPr>
          </w:p>
        </w:tc>
      </w:tr>
      <w:tr w:rsidR="00700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EE2" w:rsidRDefault="002C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EE2" w:rsidRDefault="003E140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E1405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EE2" w:rsidRDefault="00700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00EE2" w:rsidRDefault="002C77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0EE2" w:rsidRDefault="002750D3">
            <w:pPr>
              <w:pStyle w:val="CRCoverPage"/>
              <w:spacing w:after="0"/>
              <w:ind w:left="99"/>
            </w:pPr>
            <w:r>
              <w:t>TS/TR 38.306</w:t>
            </w:r>
            <w:r w:rsidR="002C77BC">
              <w:t xml:space="preserve"> CR ... </w:t>
            </w:r>
          </w:p>
        </w:tc>
      </w:tr>
      <w:tr w:rsidR="00700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EE2" w:rsidRDefault="002C77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EE2" w:rsidRDefault="00700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EE2" w:rsidRDefault="00700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00EE2" w:rsidRDefault="002C77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0EE2" w:rsidRDefault="002C77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00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EE2" w:rsidRDefault="002C77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EE2" w:rsidRDefault="00700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EE2" w:rsidRDefault="00700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00EE2" w:rsidRDefault="002C77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0EE2" w:rsidRDefault="002C77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00E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0EE2" w:rsidRDefault="00700EE2">
            <w:pPr>
              <w:pStyle w:val="CRCoverPage"/>
              <w:spacing w:after="0"/>
            </w:pPr>
          </w:p>
        </w:tc>
      </w:tr>
      <w:tr w:rsidR="00700E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EE2" w:rsidRDefault="002C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EE2" w:rsidRDefault="00700EE2">
            <w:pPr>
              <w:pStyle w:val="CRCoverPage"/>
              <w:spacing w:after="0"/>
              <w:ind w:left="100"/>
            </w:pPr>
          </w:p>
        </w:tc>
      </w:tr>
      <w:tr w:rsidR="00700E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0EE2" w:rsidRDefault="00700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00EE2" w:rsidRDefault="00700E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0E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EE2" w:rsidRDefault="002C77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EE2" w:rsidRDefault="00700EE2">
            <w:pPr>
              <w:pStyle w:val="CRCoverPage"/>
              <w:spacing w:after="0"/>
              <w:ind w:left="100"/>
            </w:pPr>
          </w:p>
        </w:tc>
      </w:tr>
    </w:tbl>
    <w:p w:rsidR="00700EE2" w:rsidRDefault="00700EE2">
      <w:pPr>
        <w:pStyle w:val="CRCoverPage"/>
        <w:spacing w:after="0"/>
        <w:rPr>
          <w:sz w:val="8"/>
          <w:szCs w:val="8"/>
        </w:rPr>
      </w:pPr>
    </w:p>
    <w:p w:rsidR="00700EE2" w:rsidRDefault="00700EE2">
      <w:pPr>
        <w:sectPr w:rsidR="00700EE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F309C" w:rsidRDefault="00CF309C" w:rsidP="00CF3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700EE2" w:rsidRPr="00264DD0" w:rsidRDefault="00264DD0" w:rsidP="00264D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2" w:name="_Toc60777158"/>
      <w:bookmarkStart w:id="3" w:name="_Toc68015098"/>
      <w:bookmarkStart w:id="4" w:name="_Hlk54206873"/>
      <w:r w:rsidRPr="00264DD0">
        <w:rPr>
          <w:rFonts w:ascii="Arial" w:eastAsia="Times New Roman" w:hAnsi="Arial"/>
          <w:sz w:val="28"/>
          <w:lang w:eastAsia="ja-JP"/>
        </w:rPr>
        <w:t>6.3.2</w:t>
      </w:r>
      <w:r w:rsidRPr="00264DD0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2"/>
      <w:bookmarkEnd w:id="3"/>
      <w:bookmarkEnd w:id="4"/>
    </w:p>
    <w:p w:rsidR="009820A3" w:rsidRPr="009820A3" w:rsidRDefault="009820A3" w:rsidP="009820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60777217"/>
      <w:bookmarkStart w:id="6" w:name="_Toc68015157"/>
      <w:r w:rsidRPr="009820A3">
        <w:rPr>
          <w:rFonts w:ascii="Arial" w:eastAsia="Times New Roman" w:hAnsi="Arial"/>
          <w:sz w:val="24"/>
          <w:lang w:eastAsia="ja-JP"/>
        </w:rPr>
        <w:t>–</w:t>
      </w:r>
      <w:r w:rsidRPr="009820A3">
        <w:rPr>
          <w:rFonts w:ascii="Arial" w:eastAsia="Times New Roman" w:hAnsi="Arial"/>
          <w:sz w:val="24"/>
          <w:lang w:eastAsia="ja-JP"/>
        </w:rPr>
        <w:tab/>
      </w:r>
      <w:r w:rsidRPr="009820A3">
        <w:rPr>
          <w:rFonts w:ascii="Arial" w:eastAsia="Times New Roman" w:hAnsi="Arial"/>
          <w:i/>
          <w:sz w:val="24"/>
          <w:lang w:eastAsia="ja-JP"/>
        </w:rPr>
        <w:t>CSI-</w:t>
      </w:r>
      <w:proofErr w:type="spellStart"/>
      <w:r w:rsidRPr="009820A3">
        <w:rPr>
          <w:rFonts w:ascii="Arial" w:eastAsia="Times New Roman" w:hAnsi="Arial"/>
          <w:i/>
          <w:sz w:val="24"/>
          <w:lang w:eastAsia="ja-JP"/>
        </w:rPr>
        <w:t>ReportConfig</w:t>
      </w:r>
      <w:bookmarkEnd w:id="5"/>
      <w:bookmarkEnd w:id="6"/>
      <w:proofErr w:type="spellEnd"/>
    </w:p>
    <w:p w:rsidR="009820A3" w:rsidRPr="009820A3" w:rsidRDefault="009820A3" w:rsidP="009820A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820A3">
        <w:rPr>
          <w:rFonts w:eastAsia="Times New Roman"/>
          <w:lang w:eastAsia="ja-JP"/>
        </w:rPr>
        <w:t xml:space="preserve">The IE </w:t>
      </w:r>
      <w:r w:rsidRPr="009820A3">
        <w:rPr>
          <w:rFonts w:eastAsia="Times New Roman"/>
          <w:i/>
          <w:lang w:eastAsia="ja-JP"/>
        </w:rPr>
        <w:t>CSI-</w:t>
      </w:r>
      <w:proofErr w:type="spellStart"/>
      <w:r w:rsidRPr="009820A3">
        <w:rPr>
          <w:rFonts w:eastAsia="Times New Roman"/>
          <w:i/>
          <w:lang w:eastAsia="ja-JP"/>
        </w:rPr>
        <w:t>ReportConfig</w:t>
      </w:r>
      <w:proofErr w:type="spellEnd"/>
      <w:r w:rsidRPr="009820A3">
        <w:rPr>
          <w:rFonts w:eastAsia="Times New Roman"/>
          <w:lang w:eastAsia="ja-JP"/>
        </w:rPr>
        <w:t xml:space="preserve"> is used to configure a periodic or semi-persistent report sent on PUCCH on the cell in which the </w:t>
      </w:r>
      <w:r w:rsidRPr="009820A3">
        <w:rPr>
          <w:rFonts w:eastAsia="Times New Roman"/>
          <w:i/>
          <w:lang w:eastAsia="ja-JP"/>
        </w:rPr>
        <w:t>CSI-</w:t>
      </w:r>
      <w:proofErr w:type="spellStart"/>
      <w:r w:rsidRPr="009820A3">
        <w:rPr>
          <w:rFonts w:eastAsia="Times New Roman"/>
          <w:i/>
          <w:lang w:eastAsia="ja-JP"/>
        </w:rPr>
        <w:t>ReportConfig</w:t>
      </w:r>
      <w:proofErr w:type="spellEnd"/>
      <w:r w:rsidRPr="009820A3">
        <w:rPr>
          <w:rFonts w:eastAsia="Times New Roman"/>
          <w:lang w:eastAsia="ja-JP"/>
        </w:rPr>
        <w:t xml:space="preserve"> is included, or to configure a semi-persistent or aperiodic report sent on PUSCH triggered by DCI received on the cell in which the </w:t>
      </w:r>
      <w:r w:rsidRPr="009820A3">
        <w:rPr>
          <w:rFonts w:eastAsia="Times New Roman"/>
          <w:i/>
          <w:lang w:eastAsia="ja-JP"/>
        </w:rPr>
        <w:t>CSI-</w:t>
      </w:r>
      <w:proofErr w:type="spellStart"/>
      <w:r w:rsidRPr="009820A3">
        <w:rPr>
          <w:rFonts w:eastAsia="Times New Roman"/>
          <w:i/>
          <w:lang w:eastAsia="ja-JP"/>
        </w:rPr>
        <w:t>ReportConfig</w:t>
      </w:r>
      <w:proofErr w:type="spellEnd"/>
      <w:r w:rsidRPr="009820A3">
        <w:rPr>
          <w:rFonts w:eastAsia="Times New Roman"/>
          <w:lang w:eastAsia="ja-JP"/>
        </w:rPr>
        <w:t xml:space="preserve"> is included (in this case, the cell on which the report is sent is determined by the received DCI). See TS 38.214 [19], clause 5.2.1.</w:t>
      </w:r>
    </w:p>
    <w:p w:rsidR="009820A3" w:rsidRPr="009820A3" w:rsidRDefault="009820A3" w:rsidP="009820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9820A3">
        <w:rPr>
          <w:rFonts w:ascii="Arial" w:eastAsia="Times New Roman" w:hAnsi="Arial"/>
          <w:b/>
          <w:i/>
          <w:lang w:eastAsia="ja-JP"/>
        </w:rPr>
        <w:t>CSI-</w:t>
      </w:r>
      <w:proofErr w:type="spellStart"/>
      <w:r w:rsidRPr="009820A3">
        <w:rPr>
          <w:rFonts w:ascii="Arial" w:eastAsia="Times New Roman" w:hAnsi="Arial"/>
          <w:b/>
          <w:i/>
          <w:lang w:eastAsia="ja-JP"/>
        </w:rPr>
        <w:t>ReportConfig</w:t>
      </w:r>
      <w:proofErr w:type="spellEnd"/>
      <w:r w:rsidRPr="009820A3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TAG-CSI-REPORTCONFIG-START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CSI-ReportConfig ::=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reportConfigId                          CSI-ReportConfigId,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carrier                                 ServCellIndex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resourcesForChannelMeasurement          CSI-ResourceConfigId,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csi-IM-ResourcesForInterference         CSI-ResourceConfigId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nzp-CSI-RS-ResourcesForInterference     CSI-ResourceConfigId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reportConfigType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periodic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reportSlotConfig                        CSI-ReportPeriodicityAndOffset,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pucch-CSI-ResourceList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(1..maxNrofBWPs))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PUCCH-CSI-Resource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semiPersistentOnPUCCH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reportSlotConfig                        CSI-ReportPeriodicityAndOffset,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pucch-CSI-ResourceList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(1..maxNrofBWPs))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PUCCH-CSI-Resource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semiPersistentOnPUSCH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reportSlotConfig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{sl5, sl10, sl20, sl40, sl80, sl160, sl320},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reportSlotOffsetList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(1.. maxNrofUL-Allocations))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(0..32),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p0alpha                                 P0-PUSCH-AlphaSetId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aperiodic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reportSlotOffsetList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(1..maxNrofUL-Allocations))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(0..32)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none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cri-RI-PMI-CQI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cri-RI-i1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cri-RI-i1-CQI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pdsch-BundleSizeForCSI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{n2, n4}    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cri-RI-CQI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cri-RSRP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ssb-Index-RSRP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cri-RI-LI-PMI-CQI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reportFreqConfiguration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cqi-FormatIndicator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 widebandCQI, subbandCQI }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pmi-FormatIndicator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 widebandPMI, subbandPMI }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csi-ReportingBand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subbands3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(3)),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subbands4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(4)),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subbands5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(5)),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subbands6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(6)),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subbands7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(7)),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subbands8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(8)),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subbands9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(9)),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subbands10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(10)),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subbands11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(11)),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subbands12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(12)),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subbands13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(13)),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subbands14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(14)),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subbands15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(15)),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subbands16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(16)),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subbands17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(17)),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subbands18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(18)),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...,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subbands19-v1530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(19))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}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timeRestrictionForChannelMeasurements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{configured, notConfigured},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timeRestrictionForInterferenceMeasurements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{configured, notConfigured},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codebookConfig                                  CodebookConfig         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{n1, n2}    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groupBasedBeamReporting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enabled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disabled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    nrofReportedRS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cqi-Table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{table1, table2, table3, spare1}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subbandSize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non-PMI-PortIndication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(1..maxNrofNZP-CSI-RS-ResourcesPerConfig))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PortIndexFor8Ranks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semiPersistentOnPUSCH-v1530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reportSlotConfig-v1530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{sl4, sl8, sl16}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semiPersistentOnPUSCH-v1610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reportSlotOffsetListDCI-0-2-r16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(1.. maxNrofUL-Allocations-r16))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(0..32)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reportSlotOffsetListDCI-0-1-r16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(1.. maxNrofUL-Allocations-r16))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(0..32)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aperiodic-v1610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reportSlotOffsetListDCI-0-2-r16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(1.. maxNrofUL-Allocations-r16))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(0..32)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reportSlotOffsetListDCI-0-1-r16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(1.. maxNrofUL-Allocations-r16))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(0..32)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reportQuantity-r16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cri-SINR-r16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ssb-Index-SINR-r16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codebookConfig-r16                          CodebookConfig-r16         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ZTE(Yuan)" w:date="2021-04-02T01:00:00Z"/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5F2FA3" w:rsidRDefault="005F2F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ZTE(Yuan)" w:date="2021-04-02T01:00:00Z"/>
          <w:rFonts w:ascii="Courier New" w:eastAsia="Times New Roman" w:hAnsi="Courier New"/>
          <w:noProof/>
          <w:sz w:val="16"/>
          <w:lang w:eastAsia="en-GB"/>
        </w:rPr>
      </w:pPr>
      <w:ins w:id="9" w:author="ZTE(Yuan)" w:date="2021-04-02T01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2FA3">
          <w:rPr>
            <w:rFonts w:ascii="Courier New" w:eastAsia="Times New Roman" w:hAnsi="Courier New" w:hint="eastAsia"/>
            <w:noProof/>
            <w:sz w:val="16"/>
            <w:lang w:eastAsia="en-GB"/>
          </w:rPr>
          <w:t>[</w:t>
        </w:r>
        <w:r w:rsidRPr="005F2FA3">
          <w:rPr>
            <w:rFonts w:ascii="Courier New" w:eastAsia="Times New Roman" w:hAnsi="Courier New"/>
            <w:noProof/>
            <w:sz w:val="16"/>
            <w:lang w:eastAsia="en-GB"/>
          </w:rPr>
          <w:t>[</w:t>
        </w:r>
      </w:ins>
    </w:p>
    <w:p w:rsidR="005F2FA3" w:rsidRPr="005F2FA3" w:rsidRDefault="005F2F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ZTE(Yuan)" w:date="2021-04-02T01:00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1" w:author="ZTE(Yuan)" w:date="2021-04-02T01:00:00Z">
        <w:r w:rsidRPr="009820A3">
          <w:rPr>
            <w:rFonts w:ascii="Courier New" w:eastAsia="Times New Roman" w:hAnsi="Courier New"/>
            <w:noProof/>
            <w:sz w:val="16"/>
            <w:lang w:eastAsia="en-GB"/>
          </w:rPr>
          <w:t xml:space="preserve">    cqi-Table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-v17xy</w:t>
        </w:r>
        <w:r w:rsidR="0097173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  <w:r w:rsidRPr="009820A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9820A3">
          <w:rPr>
            <w:rFonts w:ascii="Courier New" w:eastAsia="Times New Roman" w:hAnsi="Courier New"/>
            <w:noProof/>
            <w:sz w:val="16"/>
            <w:lang w:eastAsia="en-GB"/>
          </w:rPr>
          <w:t xml:space="preserve"> {table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4</w:t>
        </w:r>
        <w:r w:rsidRPr="009820A3">
          <w:rPr>
            <w:rFonts w:ascii="Courier New" w:eastAsia="Times New Roman" w:hAnsi="Courier New"/>
            <w:noProof/>
            <w:sz w:val="16"/>
            <w:lang w:eastAsia="en-GB"/>
          </w:rPr>
          <w:t xml:space="preserve">}                                     </w:t>
        </w:r>
      </w:ins>
      <w:ins w:id="12" w:author="ZTE(Yuan)" w:date="2021-04-02T01:01:00Z">
        <w:r w:rsidR="0097173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97173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97173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97173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97173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97173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97173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971738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3" w:author="ZTE(Yuan)" w:date="2021-04-02T01:00:00Z">
        <w:r w:rsidRPr="009820A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9820A3">
          <w:rPr>
            <w:rFonts w:ascii="Courier New" w:eastAsia="Times New Roman" w:hAnsi="Courier New"/>
            <w:noProof/>
            <w:sz w:val="16"/>
            <w:lang w:eastAsia="en-GB"/>
          </w:rPr>
          <w:t xml:space="preserve">,   </w:t>
        </w:r>
        <w:r w:rsidRPr="009820A3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:rsidR="005F2FA3" w:rsidRPr="005F2FA3" w:rsidRDefault="005F2F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4" w:author="ZTE(Yuan)" w:date="2021-04-02T01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CSI-ReportPeriodicityAndOffset ::=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slots4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(0..3),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slots5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(0..4),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slots8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(0..7),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slots10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(0..9),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slots16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(0..15),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slots20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(0..19),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slots40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(0..39),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slots80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(0..79),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slots160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(0..159),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slots320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(0..319)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PUCCH-CSI-Resource ::=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uplinkBandwidthPartId               BWP-Id,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pucch-Resource                      PUCCH-ResourceId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PortIndexFor8Ranks ::=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portIndex8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rank1-8                             PortIndex8                 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rank2-8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(2))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PortIndex8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rank3-8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(3))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PortIndex8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rank4-8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(4))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PortIndex8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rank5-8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(5))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PortIndex8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rank6-8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(6))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PortIndex8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rank7-8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(7))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PortIndex8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rank8-8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(8))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PortIndex8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portIndex4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rank1-4                             PortIndex4                 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rank2-4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(2))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PortIndex4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rank3-4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(3))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PortIndex4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rank4-4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(4))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PortIndex4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portIndex2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{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rank1-2                             PortIndex2                     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    rank2-2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>(2))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PortIndex2       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   portIndex1   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PortIndex8::=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(0..7)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PortIndex4::=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(0..3)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PortIndex2::=                       </w:t>
      </w:r>
      <w:r w:rsidRPr="009820A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820A3">
        <w:rPr>
          <w:rFonts w:ascii="Courier New" w:eastAsia="Times New Roman" w:hAnsi="Courier New"/>
          <w:noProof/>
          <w:sz w:val="16"/>
          <w:lang w:eastAsia="en-GB"/>
        </w:rPr>
        <w:t xml:space="preserve"> (0..1)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TAG-CSI-REPORTCONFIG-STOP</w:t>
      </w:r>
    </w:p>
    <w:p w:rsidR="009820A3" w:rsidRPr="009820A3" w:rsidRDefault="009820A3" w:rsidP="009820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820A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9820A3" w:rsidRDefault="009820A3" w:rsidP="009820A3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A45758" w:rsidRDefault="00264DD0" w:rsidP="00A45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Next</w:t>
      </w:r>
      <w:r w:rsidR="00A45758">
        <w:rPr>
          <w:sz w:val="32"/>
          <w:lang w:eastAsia="zh-CN"/>
        </w:rPr>
        <w:t xml:space="preserve"> change</w:t>
      </w:r>
    </w:p>
    <w:p w:rsidR="00AA5EB4" w:rsidRPr="00AA5EB4" w:rsidRDefault="00AA5EB4" w:rsidP="00AA5E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5" w:name="_Toc60777301"/>
      <w:bookmarkStart w:id="16" w:name="_Toc68015241"/>
      <w:r w:rsidRPr="00AA5EB4">
        <w:rPr>
          <w:rFonts w:ascii="Arial" w:eastAsia="Times New Roman" w:hAnsi="Arial"/>
          <w:sz w:val="24"/>
          <w:lang w:eastAsia="ja-JP"/>
        </w:rPr>
        <w:t>–</w:t>
      </w:r>
      <w:r w:rsidRPr="00AA5EB4">
        <w:rPr>
          <w:rFonts w:ascii="Arial" w:eastAsia="Times New Roman" w:hAnsi="Arial"/>
          <w:sz w:val="24"/>
          <w:lang w:eastAsia="ja-JP"/>
        </w:rPr>
        <w:tab/>
      </w:r>
      <w:r w:rsidRPr="00AA5EB4">
        <w:rPr>
          <w:rFonts w:ascii="Arial" w:eastAsia="Times New Roman" w:hAnsi="Arial"/>
          <w:i/>
          <w:sz w:val="24"/>
          <w:lang w:eastAsia="ja-JP"/>
        </w:rPr>
        <w:t>PDSCH-</w:t>
      </w:r>
      <w:proofErr w:type="spellStart"/>
      <w:r w:rsidRPr="00AA5EB4">
        <w:rPr>
          <w:rFonts w:ascii="Arial" w:eastAsia="Times New Roman" w:hAnsi="Arial"/>
          <w:i/>
          <w:sz w:val="24"/>
          <w:lang w:eastAsia="ja-JP"/>
        </w:rPr>
        <w:t>Config</w:t>
      </w:r>
      <w:bookmarkEnd w:id="15"/>
      <w:bookmarkEnd w:id="16"/>
      <w:proofErr w:type="spellEnd"/>
    </w:p>
    <w:p w:rsidR="00AA5EB4" w:rsidRPr="00AA5EB4" w:rsidRDefault="00AA5EB4" w:rsidP="00AA5E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A5EB4">
        <w:rPr>
          <w:rFonts w:eastAsia="Times New Roman"/>
          <w:lang w:eastAsia="ja-JP"/>
        </w:rPr>
        <w:t xml:space="preserve">The </w:t>
      </w:r>
      <w:r w:rsidRPr="00AA5EB4">
        <w:rPr>
          <w:rFonts w:eastAsia="Times New Roman"/>
          <w:i/>
          <w:lang w:eastAsia="ja-JP"/>
        </w:rPr>
        <w:t>PDSCH-</w:t>
      </w:r>
      <w:proofErr w:type="spellStart"/>
      <w:r w:rsidRPr="00AA5EB4">
        <w:rPr>
          <w:rFonts w:eastAsia="Times New Roman"/>
          <w:i/>
          <w:lang w:eastAsia="ja-JP"/>
        </w:rPr>
        <w:t>Config</w:t>
      </w:r>
      <w:proofErr w:type="spellEnd"/>
      <w:r w:rsidRPr="00AA5EB4">
        <w:rPr>
          <w:rFonts w:eastAsia="Times New Roman"/>
          <w:i/>
          <w:lang w:eastAsia="ja-JP"/>
        </w:rPr>
        <w:t xml:space="preserve"> </w:t>
      </w:r>
      <w:r w:rsidRPr="00AA5EB4">
        <w:rPr>
          <w:rFonts w:eastAsia="Times New Roman"/>
          <w:lang w:eastAsia="ja-JP"/>
        </w:rPr>
        <w:t>IE is used to configure the UE specific PDSCH parameters.</w:t>
      </w:r>
    </w:p>
    <w:p w:rsidR="00AA5EB4" w:rsidRPr="00AA5EB4" w:rsidRDefault="00AA5EB4" w:rsidP="00AA5E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AA5EB4">
        <w:rPr>
          <w:rFonts w:ascii="Arial" w:eastAsia="Times New Roman" w:hAnsi="Arial"/>
          <w:b/>
          <w:bCs/>
          <w:i/>
          <w:iCs/>
          <w:lang w:eastAsia="ja-JP"/>
        </w:rPr>
        <w:t>PDSCH-</w:t>
      </w:r>
      <w:proofErr w:type="spellStart"/>
      <w:r w:rsidRPr="00AA5EB4">
        <w:rPr>
          <w:rFonts w:ascii="Arial" w:eastAsia="Times New Roman" w:hAnsi="Arial"/>
          <w:b/>
          <w:bCs/>
          <w:i/>
          <w:iCs/>
          <w:lang w:eastAsia="ja-JP"/>
        </w:rPr>
        <w:t>Config</w:t>
      </w:r>
      <w:proofErr w:type="spellEnd"/>
      <w:r w:rsidRPr="00AA5EB4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AA5EB4">
        <w:rPr>
          <w:rFonts w:ascii="Arial" w:eastAsia="Times New Roman" w:hAnsi="Arial"/>
          <w:b/>
          <w:lang w:eastAsia="ja-JP"/>
        </w:rPr>
        <w:t>information element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TAG-PDSCH-CONFIG-START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PDSCH-Config ::=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dataScramblingIdentityPDSCH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(0..1023) 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dmrs-DownlinkForPDSCH-MappingTypeA      SetupRelease { DMRS-DownlinkConfig }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dmrs-DownlinkForPDSCH-MappingTypeB      SetupRelease { DMRS-DownlinkConfig }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tci-StatesToAddModList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>(1..maxNrofTCI-States))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TCI-State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tci-StatesToReleaseList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>(1..maxNrofTCI-States))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TCI-StateId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vrb-ToPRB-Interleaver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{n2, n4}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resourceAllocation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 resourceAllocationType0, resourceAllocationType1, dynamicSwitch},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pdsch-TimeDomainAllocationList          SetupRelease { PDSCH-TimeDomainResourceAllocationList }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pdsch-AggregationFactor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 n2, n4, n8 }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rateMatchPatternToAddModList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(1..maxNrofRateMatchPatterns))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RateMatchPattern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rateMatchPatternToReleaseList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(1..maxNrofRateMatchPatterns))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RateMatchPatternId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rateMatchPatternGroup1                  RateMatchPatternGroup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rateMatchPatternGroup2                  RateMatchPatternGroup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rbg-Size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{config1, config2},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mcs-Table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{qam256, qam64LowSE}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maxNrofCodeWordsScheduledByDCI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{n1, n2}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prb-BundlingType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staticBundling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bundleSize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 n4, wideband }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dynamicBundling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bundleSizeSet1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 n4, wideband, n2-wideband, n4-wideband }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bundleSizeSet2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 n4, wideband }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zp-CSI-RS-ResourceToAddModList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ZP-CSI-RS-Resource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zp-CSI-RS-ResourceToReleaseList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ZP-CSI-RS-ResourceId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aperiodic-ZP-CSI-RS-ResourceSetsToAddModList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(1..maxNrofZP-CSI-RS-ResourceSets))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ZP-CSI-RS-ResourceSet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aperiodic-ZP-CSI-RS-ResourceSetsToReleaseList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(1..maxNrofZP-CSI-RS-ResourceSets))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ZP-CSI-RS-ResourceSetId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sp-ZP-CSI-RS-ResourceSetsToAddModList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(1..maxNrofZP-CSI-RS-ResourceSets))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ZP-CSI-RS-ResourceSet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sp-ZP-CSI-RS-ResourceSetsToReleaseList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(1..maxNrofZP-CSI-RS-ResourceSets))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ZP-CSI-RS-ResourceSetId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p-ZP-CSI-RS-ResourceSet                 SetupRelease { ZP-CSI-RS-ResourceSet }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maxMIMO-Layers-r16                      SetupRelease { MaxMIMO-LayersDL-r16 }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minimumSchedulingOffsetK0-r16           SetupRelease { MinSchedulingOffsetK0-Values-r16 }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Start of the parameters for DCI format 1_2 introduced in V16.1.0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antennaPortsFieldPresenceDCI-1-2-r16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aperiodicZP-CSI-RS-ResourceSetsToAddModListDCI-1-2-r16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(1..maxNrofZP-CSI-RS-ResourceSets))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ZP-CSI-RS-ResourceSet                                                                                          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aperiodicZP-CSI-RS-ResourceSetsToReleaseListDCI-1-2-r16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(1..maxNrofZP-CSI-RS-ResourceSets))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ZP-CSI-RS-ResourceSetId                                                                                              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dmrs-DownlinkForPDSCH-MappingTypeA-DCI-1-2-r16  SetupRelease { DMRS-DownlinkConfig }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dmrs-DownlinkForPDSCH-MappingTypeB-DCI-1-2-r16  SetupRelease { DMRS-DownlinkConfig }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dmrs-SequenceInitializationDCI-1-2-r16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harq-ProcessNumberSizeDCI-1-2-r16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(0..4)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mcs-TableDCI-1-2-r16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{qam256, qam64LowSE}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numberOfBitsForRV-DCI-1-2-r16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(0..2)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pdsch-TimeDomainAllocationListDCI-1-2-r16       SetupRelease { PDSCH-TimeDomainResourceAllocationList-r16 }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prb-BundlingTypeDCI-1-2-r16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staticBundling-r16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bundleSize-r16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 n4, wideband }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dynamicBundling-r16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bundleSizeSet1-r16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 n4, wideband, n2-wideband, n4-wideband }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bundleSizeSet2-r16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 n4, wideband }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priorityIndicatorDCI-1-2-r16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rateMatchPatternGroup1DCI-1-2-r16           RateMatchPatternGroup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rateMatchPatternGroup2DCI-1-2-r16           RateMatchPatternGroup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resourceAllocationType1GranularityDCI-1-2-r16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{n2,n4,n8,n16}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vrb-ToPRB-InterleaverDCI-1-2-r16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{n2, n4}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referenceOfSLIVDCI-1-2-r16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resourceAllocationDCI-1-2-r16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 resourceAllocationType0, resourceAllocationType1, dynamicSwitch}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End of the parameters for DCI format 1_2 introduced in V16.1.0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priorityIndicatorDCI-1-1-r16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dataScramblingIdentityPDSCH2-r16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(0..1023)                         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pdsch-TimeDomainAllocationList-r16       SetupRelease { PDSCH-TimeDomainResourceAllocationList-r16 }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repetitionSchemeConfig-r16               SetupRelease { RepetitionSchemeConfig-r16}  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repetitionSchemeConfig-v1630             SetupRelease { RepetitionSchemeConfig-v1630}       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>]]</w:t>
      </w:r>
    </w:p>
    <w:p w:rsid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7" w:author="ZTE(Yuan)" w:date="2021-04-02T01:08:00Z"/>
          <w:rFonts w:ascii="Courier New" w:hAnsi="Courier New"/>
          <w:noProof/>
          <w:sz w:val="16"/>
          <w:lang w:eastAsia="zh-CN"/>
        </w:rPr>
      </w:pPr>
      <w:ins w:id="18" w:author="ZTE(Yuan)" w:date="2021-04-02T01:08:00Z">
        <w:r>
          <w:rPr>
            <w:rFonts w:ascii="Courier New" w:hAnsi="Courier New" w:hint="eastAsia"/>
            <w:noProof/>
            <w:sz w:val="16"/>
            <w:lang w:eastAsia="zh-CN"/>
          </w:rPr>
          <w:t>[[</w:t>
        </w:r>
      </w:ins>
    </w:p>
    <w:p w:rsid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9" w:author="ZTE(Yuan)" w:date="2021-04-02T01:09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0" w:author="ZTE(Yuan)" w:date="2021-04-02T01:08:00Z">
        <w:r w:rsidRPr="00AA5EB4">
          <w:rPr>
            <w:rFonts w:ascii="Courier New" w:eastAsia="Times New Roman" w:hAnsi="Courier New"/>
            <w:noProof/>
            <w:sz w:val="16"/>
            <w:lang w:eastAsia="en-GB"/>
          </w:rPr>
          <w:t>mcs-Table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-v17xy</w:t>
        </w:r>
        <w:r w:rsidRPr="00AA5EB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</w:t>
        </w:r>
        <w:r w:rsidRPr="00AA5EB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A5EB4">
          <w:rPr>
            <w:rFonts w:ascii="Courier New" w:eastAsia="Times New Roman" w:hAnsi="Courier New"/>
            <w:noProof/>
            <w:sz w:val="16"/>
            <w:lang w:eastAsia="en-GB"/>
          </w:rPr>
          <w:t xml:space="preserve"> {qam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1024</w:t>
        </w:r>
        <w:r w:rsidRPr="00AA5EB4">
          <w:rPr>
            <w:rFonts w:ascii="Courier New" w:eastAsia="Times New Roman" w:hAnsi="Courier New"/>
            <w:noProof/>
            <w:sz w:val="16"/>
            <w:lang w:eastAsia="en-GB"/>
          </w:rPr>
          <w:t xml:space="preserve">}                                     </w:t>
        </w:r>
      </w:ins>
      <w:ins w:id="21" w:author="ZTE(Yuan)" w:date="2021-04-02T01:0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2" w:author="ZTE(Yuan)" w:date="2021-04-02T01:08:00Z">
        <w:r w:rsidRPr="00AA5EB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AA5EB4">
          <w:rPr>
            <w:rFonts w:ascii="Courier New" w:eastAsia="Times New Roman" w:hAnsi="Courier New"/>
            <w:noProof/>
            <w:sz w:val="16"/>
            <w:lang w:eastAsia="en-GB"/>
          </w:rPr>
          <w:t xml:space="preserve">,   </w:t>
        </w:r>
        <w:r w:rsidRPr="00AA5EB4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S</w:t>
        </w:r>
      </w:ins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ZTE(Yuan)" w:date="2021-04-02T01:08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4" w:author="ZTE(Yuan)" w:date="2021-04-02T01:09:00Z">
        <w:r w:rsidRPr="00AA5EB4">
          <w:rPr>
            <w:rFonts w:ascii="Courier New" w:eastAsia="Times New Roman" w:hAnsi="Courier New"/>
            <w:noProof/>
            <w:sz w:val="16"/>
            <w:lang w:eastAsia="en-GB"/>
          </w:rPr>
          <w:t xml:space="preserve">    mcs-TableDCI-1-2-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v17xy                   </w:t>
        </w:r>
        <w:r w:rsidRPr="00AA5EB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A5EB4">
          <w:rPr>
            <w:rFonts w:ascii="Courier New" w:eastAsia="Times New Roman" w:hAnsi="Courier New"/>
            <w:noProof/>
            <w:sz w:val="16"/>
            <w:lang w:eastAsia="en-GB"/>
          </w:rPr>
          <w:t xml:space="preserve"> {qam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1024</w:t>
        </w:r>
        <w:r w:rsidRPr="00AA5EB4">
          <w:rPr>
            <w:rFonts w:ascii="Courier New" w:eastAsia="Times New Roman" w:hAnsi="Courier New"/>
            <w:noProof/>
            <w:sz w:val="16"/>
            <w:lang w:eastAsia="en-GB"/>
          </w:rPr>
          <w:t xml:space="preserve">}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AA5EB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AA5EB4">
          <w:rPr>
            <w:rFonts w:ascii="Courier New" w:eastAsia="Times New Roman" w:hAnsi="Courier New"/>
            <w:noProof/>
            <w:sz w:val="16"/>
            <w:lang w:eastAsia="en-GB"/>
          </w:rPr>
          <w:t xml:space="preserve">,   </w:t>
        </w:r>
        <w:r w:rsidRPr="00AA5EB4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S</w:t>
        </w:r>
      </w:ins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</w:rPr>
      </w:pPr>
      <w:ins w:id="25" w:author="ZTE(Yuan)" w:date="2021-04-02T01:08:00Z">
        <w:r>
          <w:rPr>
            <w:rFonts w:ascii="Courier New" w:hAnsi="Courier New"/>
            <w:noProof/>
            <w:sz w:val="16"/>
            <w:lang w:eastAsia="zh-CN"/>
          </w:rPr>
          <w:t>]]</w:t>
        </w:r>
      </w:ins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RateMatchPatternGroup ::=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(1..maxNrofRateMatchPatternsPerGroup))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cellLevel                               RateMatchPatternId,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   bwpLevel                                RateMatchPatternId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MinSchedulingOffsetK0-Values-r16 ::=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(1..maxNrOfMinSchedulingOffsetValues-r16))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(0..maxK0-SchedulingOffset-r16)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MaxMIMO-LayersDL-r16 ::=                </w:t>
      </w:r>
      <w:r w:rsidRPr="00AA5EB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5EB4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TAG-PDSCH-CONFIG-STOP</w:t>
      </w:r>
    </w:p>
    <w:p w:rsidR="00AA5EB4" w:rsidRPr="00AA5EB4" w:rsidRDefault="00AA5EB4" w:rsidP="00AA5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EB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A5EB4" w:rsidRPr="00AA5EB4" w:rsidRDefault="00AA5EB4" w:rsidP="00AA5E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PDSCH-</w:t>
            </w: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A5EB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antennaPortsFieldPresenceDCI-1-2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Configure the presence of "Antenna ports" field in DCI format 1_2. When the field is configured, then the "Antenna ports" field is present in DCI format 1_2. Otherwise, the field size is set to 0 for DCI format 1_2 (See TS 38.212 [17], clause 7.3.1.1.3). If neither </w:t>
            </w:r>
            <w:r w:rsidRPr="00AA5EB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dmrs-DownlinkForPDSCH-MappingTypeA-DCI-1-2</w:t>
            </w:r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 nor </w:t>
            </w:r>
            <w:r w:rsidRPr="00AA5EB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dmrs-DownlinkForPDSCH-MappingTypeB-DCI-1-2</w:t>
            </w:r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 is configured, this field is absent.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aperiodic-ZP-CSI-RS-</w:t>
            </w: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ResourceSetsToAddModList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aperiodic-ZP-CSI-RS-ResourceSetsToAddModListDCI-1-2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A</w:t>
            </w:r>
            <w:r w:rsidRPr="00AA5EB4">
              <w:rPr>
                <w:rFonts w:ascii="Arial" w:eastAsia="Times New Roman" w:hAnsi="Arial"/>
                <w:sz w:val="18"/>
                <w:lang w:eastAsia="sv-SE"/>
              </w:rPr>
              <w:t>ddMod</w:t>
            </w:r>
            <w:proofErr w:type="spellEnd"/>
            <w:r w:rsidRPr="00AA5EB4">
              <w:rPr>
                <w:rFonts w:ascii="Arial" w:eastAsia="Times New Roman" w:hAnsi="Arial"/>
                <w:sz w:val="18"/>
                <w:lang w:eastAsia="sv-SE"/>
              </w:rPr>
              <w:t>/Release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lists </w:t>
            </w:r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for configuring </w:t>
            </w:r>
            <w:proofErr w:type="spellStart"/>
            <w:r w:rsidRPr="00AA5EB4">
              <w:rPr>
                <w:rFonts w:ascii="Arial" w:eastAsia="Times New Roman" w:hAnsi="Arial"/>
                <w:sz w:val="18"/>
                <w:lang w:eastAsia="sv-SE"/>
              </w:rPr>
              <w:t>aperiodically</w:t>
            </w:r>
            <w:proofErr w:type="spellEnd"/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 triggered zero-power CSI-RS resource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sets. Each set contains a </w:t>
            </w:r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ZP-CSI-RS-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ResourceSetId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IDs of one or more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ZP-CSI-RS-Resources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(the actual resources are defined in the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-CSI-RS-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ResourceToAddModList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). The network configures the UE with at most 3 aperiodic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ResourceSets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it uses only the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ResourceSetId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1 to 3. The network triggers a set by indicating its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ResourceSetId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DCI payload. The DCI </w:t>
            </w:r>
            <w:proofErr w:type="spellStart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codepoint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'01' triggers the resource set with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ResourceSetId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1, the DCI </w:t>
            </w:r>
            <w:proofErr w:type="spellStart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codepoint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'10' triggers the resource set with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ResourceSetId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and the DCI </w:t>
            </w:r>
            <w:proofErr w:type="spellStart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codepoint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'11' triggers the resource set with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ZP-CSI-RS-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ResourceSetId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3 (see TS 38.214 [19], clause 5.1.4.2).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aperiodic-ZP-CSI-RS-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ResourceSetsToAddModList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aperiodic-ZP-CSI-RS-ResourceSetsToAddModListDCI-1-2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38.214 [19], clause 5.1.4.2 and TS 38.212 [17] clause 7.3.1).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dataScramblingIdentityPDSCH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dataScramblingIdentityPDSCH2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Identifier(s) used to initialize data scrambling (</w:t>
            </w:r>
            <w:proofErr w:type="spellStart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c_init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) for PDSCH as specified in TS 38.211 [16], clause 7.3.1.1.</w:t>
            </w:r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</w:t>
            </w:r>
            <w:r w:rsidRPr="00AA5EB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dataScramblingIdentityPDSCH2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 if </w:t>
            </w:r>
            <w:proofErr w:type="spellStart"/>
            <w:r w:rsidRPr="00AA5EB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coresetPoolIndex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 with 1 for at least one CORESET in the same BWP.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dmrs-DownlinkForPDSCH-MappingTypeA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dmrs-DownlinkForPDSCH-</w:t>
            </w: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MappingTypeA-DCI</w:t>
            </w: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DMRS configuration for PDSCH transmissions using PDSCH mapping type A (chosen dynamically via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-Type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dmrs-DownlinkForPDSCH-MappingTypeA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dmrs-DownlinkForPDSCH-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MappingTypeA-DCI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-1-2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dmrs-DownlinkForPDSCH-MappingTypeB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dmrs-DownlinkForPDSCH-</w:t>
            </w: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MappingTypeB-DCI</w:t>
            </w: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DMRS configuration for PDSCH transmissions using PDSCH mapping type B (chosen dynamically via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TimeDomainResourceAllocation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). Only the fields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-Type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dmrs-AdditionalPosition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maxLength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dmrs-DownlinkForPDSCH-MappingTypeB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dmrs-DownlinkForPDSCH-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MappingTypeB-DCI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-1-2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dmrs-SequenceInitializationDCI-1_2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 whether the field "DMRS Sequence Initialization" is present or not in DCI format 1_2 If the field is absent, then the UE applies the value of 0 bit for the field "DMRS Sequence Initialization" in DCI format 1_2. If the field is present, then the UE applies the value of 1 bit as in DCI format 1_2 (see TS 38.212 [17], clause 7.3.1).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harq-ProcessNumberSizeDCI-1-2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 the number of bits for the field "HARQ process number" in DCI format 1_2 (see TS 38.212 [17], clause 7.3.1).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maxMIMO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-Layers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number of MIMO layers to be used for PDSCH in this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DL BWP. If not configured, the UE uses the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maxMIMO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-Layers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configuration in IE </w:t>
            </w:r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PDSCH-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ServingCellConfig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serving cell to which this BWP belongs, when the UE operates in this BWP. The value of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maxMIMO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-Layers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a DL BWP shall be smaller than or equal to the value of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maxMIMO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-Layers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in IE </w:t>
            </w:r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PDSCH-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ServingCellConfig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serving cell to which this BWP belongs.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maxNrofCodeWordsScheduledByDCI</w:t>
            </w:r>
            <w:proofErr w:type="spellEnd"/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Maximum number of code words that a single DCI may schedule. This changes the number of MCS/RV/NDI bits in the DCI message from 1 to 2.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-Table, mcs-TableDCI-1-2</w:t>
            </w:r>
          </w:p>
          <w:p w:rsidR="00AA5EB4" w:rsidRPr="00AA5EB4" w:rsidRDefault="00AA5EB4" w:rsidP="00186B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which MCS table the UE shall use for PDSCH. (see TS 38.214 [19], clause 5.1.3.1). If the field is absent the UE applies the value 64QAM. The field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-Table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1_0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and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DCI format 1_1</w:t>
            </w:r>
            <w:ins w:id="26" w:author="ZTE(Yuan)" w:date="2021-04-02T01:10:00Z">
              <w:r w:rsidR="001C3545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ins w:id="27" w:author="ZTE(Yuan)" w:date="2021-04-02T01:21:00Z">
              <w:r w:rsidR="00186B97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while</w:t>
              </w:r>
            </w:ins>
            <w:ins w:id="28" w:author="ZTE(Yuan)" w:date="2021-04-02T01:10:00Z">
              <w:r w:rsidR="001C3545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the value </w:t>
              </w:r>
            </w:ins>
            <w:ins w:id="29" w:author="ZTE(Yuan)" w:date="2021-04-02T01:11:00Z">
              <w:r w:rsidR="001C3545" w:rsidRPr="001C3545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qam1024</w:t>
              </w:r>
              <w:r w:rsidR="001C3545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only applies to DCI format</w:t>
              </w:r>
              <w:r w:rsidR="001C3545" w:rsidRPr="00AA5EB4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1_1</w:t>
              </w:r>
            </w:ins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and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mcs-TableDCI-1-2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38.214 [19], clause 5.1.3.1).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minimumSchedulingOffsetK0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List of minimum K0 values.</w:t>
            </w:r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Minimum K0 parameter denotes minimum applicable value(s) for the TDRA table for PDSCH and for A-CSI RS triggering Offset(s) (see TS 38.214 [19], clause 5.3.1).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numberOfBitsForRV-DCI-1-2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Configures the number of bits for "Redundancy version" in the DCI format 1_2 (see TS 38.212 [17], clause 7.3.1 and TS 38.214 [19], clause 5.1.2.1).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pdsch-AggregationFactor</w:t>
            </w:r>
            <w:proofErr w:type="spellEnd"/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Number of repetitions for data (see TS 38.214 [19], clause 5.1.2.1). When the field is absent the UE applies the value 1.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pdsch-TimeDomainAllocationList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pdsch-TimeDomainAllocationListDCI-1-2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List of time-domain configurations for timing of DL assignment to DL data.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pdsch-TimeDomainAllocationList</w:t>
            </w:r>
            <w:proofErr w:type="spellEnd"/>
            <w:r w:rsidRPr="00AA5EB4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 xml:space="preserve"> (with or without suffix)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1_0 and DCI format 1_1 (see table 5.1.2.1.1-1 in TS 38.214 [19]), and if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pdsch-TimeDomainAllocationListDCI-1-2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not configured, to DCI format 1_2. If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pdsch-TimeDomainAllocationListDCI-1-2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configured, it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table 5.1.2.1.1-1A in TS 38.214 [19]).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network does not configure the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pdsch-TimeDomainAllocationList-r16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simultaneously with the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pdsch-TimeDomainAllocationList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(without suffix) in the same </w:t>
            </w:r>
            <w:r w:rsidRPr="00AA5EB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PDSCH-</w:t>
            </w:r>
            <w:proofErr w:type="spellStart"/>
            <w:r w:rsidRPr="00AA5EB4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Config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prb-BundlingType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</w:t>
            </w:r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prb-BundlingTypeDCI-1-2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PRB bundle type and bundle size(s) (see TS 38.214 [19], clause 5.1.2.3). If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dynamic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chosen, the actual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bundleSizeSet1 or bundleSizeSet2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use is indicated via DCI. Constraints on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bundleSize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(Set)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setting depending on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vrb-ToPRB-Interleaver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rbg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-Size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settings are described in TS 38.214 [19], clause 5.1.2.3. If a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bundleSize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(Set)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value is absent, the UE applies the value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field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prb-BundlingType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prb-BundlingTypeDCI-1-2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38.212 [17], clause 7.3.1 and TS 38.214 [19], clause 5.1.2.3).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priorityIndicatorDCI-1-1, priorityIndicatorDCI-1-2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Configure the presence of "priority indicator" in DCI format 1_1/1_2. When the field is absent in the IE, then 0 bit for "priority indicator" in DCI format 1_1/1_2.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priorityIndicatorDCI-1-1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priorityIndicatorDCI-1-2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1_2, respectively (see TS 38.212 [17], clause 7.3.1 and TS 38.213 [13] clause 9).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p-ZP-CSI-RS-</w:t>
            </w: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set of periodically occurring ZP-CSI-RS-Resources (the actual resources are defined in the </w:t>
            </w:r>
            <w:proofErr w:type="spellStart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zp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-CSI-RS-</w:t>
            </w:r>
            <w:proofErr w:type="spellStart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ResourceToAddModList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). The network uses the ZP-CSI-RS-</w:t>
            </w:r>
            <w:proofErr w:type="spellStart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ResourceSetId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=0 for this set.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rateMatchPatternGroup1, rateMatchPatternGroup1DCI-1-2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IDs of a first group of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RateMatchPatterns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defined in </w:t>
            </w:r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PDSCH-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Config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-&gt;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rateMatchPatternToAddModList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(BWP level) or in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ServingCellConfig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-&gt;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rateMatchPatternToAddModLis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t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(cell level). These patterns can be activated dynamically by DCI (see TS 38.214 [19], clause 5.1.4.1).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rateMatchPatternGroup1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rateMatchPatternGroup1DCI-1-2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rateMatchPatternGroup2, rateMatchPatternGroup2DCI-1-2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IDs of a second group of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RateMatchPatterns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defined in </w:t>
            </w:r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PDSCH-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Config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-&gt;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rateMatchPatternToAddModList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(BWP level) or in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ServingCellConfig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-&gt;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rateMatchPatternToAddModLis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t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(cell level). These patterns can be activated dynamically by DCI (see TS 38.214 [19], clause 5.1.4.1).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rateMatchPatternGroup2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rateMatchPatternGroup2DCI-1-2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ja-JP"/>
              </w:rPr>
              <w:t>applies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rateMatchPatternToAddModList</w:t>
            </w:r>
            <w:proofErr w:type="spellEnd"/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Resources patterns which the UE should rate match PDSCH around. The UE rate matches around the union of all resources indicated in the rate match patterns (see TS 38.214 [19], clause 5.1.4.1).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rbg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-Size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Selection between </w:t>
            </w:r>
            <w:proofErr w:type="spellStart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config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1 and </w:t>
            </w:r>
            <w:proofErr w:type="spellStart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config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2 for RBG size for PDSCH. The UE ignores this field if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set to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resourceAllocationType1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38.214 [19], clause 5.1.2.2.1).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referenceOfSLIVDCI-1-2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Enable using the starting symbol of the PDCCH monitoring occasion in which the DL assignment is detected as the reference of the SLIV for DCI format 1_2. When the RRC parameter enables the utilization of the new reference, the new reference is applied for TDRA entries with K0=0. For other entries (if any) in the same TDRA table, the reference is slot boundary as in Rel-15. PDSCH mapping type A is not supported with the new reference. The new reference of SLIV is not configured for a serving cell configured to be scheduled by cross-carrier scheduling on a scheduling cell with different numerology (see TS 38.212 [17] clause 7.3.1 and TS 38.214 [19] clause 5.1.2.1).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repetitionSchemeConfig</w:t>
            </w:r>
            <w:proofErr w:type="spellEnd"/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Configure the UE with repetition schemes. The network does not configure </w:t>
            </w:r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repetitionSchemeConfig-r16</w:t>
            </w:r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repetitionSchemeConfig-v1630</w:t>
            </w:r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 simultaneously to </w:t>
            </w:r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setup</w:t>
            </w:r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 in the same </w:t>
            </w:r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PDSCH-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lang w:eastAsia="sv-SE"/>
              </w:rPr>
              <w:t>Config</w:t>
            </w:r>
            <w:proofErr w:type="spellEnd"/>
            <w:r w:rsidRPr="00AA5EB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resourceAllocationDCI-1-2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Configuration of resource allocation type 0 and resource allocation type 1 for non-</w:t>
            </w:r>
            <w:proofErr w:type="spellStart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fallback</w:t>
            </w:r>
            <w:proofErr w:type="spellEnd"/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DCI (see TS 38.214 [19], clause 5.1.2.2). The field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applies to DCI format 1_1, and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resourceAllocationDCI-1-2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applies to DCI format 1_2 (see TS 38.214 [19], clause 5.1.2.2).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resourceAllocationType1GranularityDCI-1-2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 the scheduling granularity applicable for both the starting point and length indication for resource allocation type 1 in DCI format 1_2. If this field is absent, the granularity is 1 PRB (see TS 38.214 [19], clause 5.1.2.2.2).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-ZP-CSI-RS-</w:t>
            </w: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ResourceSetsToAddModList</w:t>
            </w:r>
            <w:proofErr w:type="spellEnd"/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sz w:val="18"/>
                <w:lang w:eastAsia="sv-SE"/>
              </w:rPr>
              <w:t>AddMod</w:t>
            </w:r>
            <w:proofErr w:type="spellEnd"/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/Release lists for configuring semi-persistent zero-power CSI-RS resource sets. Each set contains a </w:t>
            </w:r>
            <w:r w:rsidRPr="00AA5EB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ZP-CSI-RS-</w:t>
            </w:r>
            <w:proofErr w:type="spellStart"/>
            <w:r w:rsidRPr="00AA5EB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ResourceSetId</w:t>
            </w:r>
            <w:proofErr w:type="spellEnd"/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 and the IDs of one or more </w:t>
            </w:r>
            <w:r w:rsidRPr="00AA5EB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ZP-CSI-RS-Resources</w:t>
            </w:r>
            <w:r w:rsidRPr="00AA5EB4">
              <w:rPr>
                <w:rFonts w:ascii="Arial" w:eastAsia="Times New Roman" w:hAnsi="Arial"/>
                <w:sz w:val="18"/>
                <w:lang w:eastAsia="sv-SE"/>
              </w:rPr>
              <w:t xml:space="preserve"> (the actual resources are defined in the </w:t>
            </w:r>
            <w:proofErr w:type="spellStart"/>
            <w:r w:rsidRPr="00AA5EB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zp</w:t>
            </w:r>
            <w:proofErr w:type="spellEnd"/>
            <w:r w:rsidRPr="00AA5EB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AA5EB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ResourceToAddModList</w:t>
            </w:r>
            <w:proofErr w:type="spellEnd"/>
            <w:r w:rsidRPr="00AA5EB4">
              <w:rPr>
                <w:rFonts w:ascii="Arial" w:eastAsia="Times New Roman" w:hAnsi="Arial"/>
                <w:sz w:val="18"/>
                <w:lang w:eastAsia="sv-SE"/>
              </w:rPr>
              <w:t>) (see TS 38.214 [19], clause 5.1.4.2).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tci-StatesToAddModList</w:t>
            </w:r>
            <w:proofErr w:type="spellEnd"/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Transmission Configuration Indicator (TCI) states indicating a transmission configuration which includes QCL-relationships between the DL RSs in one RS set and the PDSCH DMRS ports (see TS 38.214 [19], clause 5.1.5).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vrb-ToPRB-Interleaver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, vrb-ToPRB-InterleaverDCI-1-2</w:t>
            </w:r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Interleaving unit configurable between 2 and 4 PRBs (see TS 38.211 [16], clause 7.3.1.6). When the field is absent, the UE performs non-interleaved VRB-to-PRB mapping. The field </w:t>
            </w:r>
            <w:proofErr w:type="spellStart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vrb-ToPRB-Interleaver</w:t>
            </w:r>
            <w:proofErr w:type="spellEnd"/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applies to DCI format 1_1, and the field </w:t>
            </w:r>
            <w:r w:rsidRPr="00AA5E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vrb-ToPRB-InterleaverDCI-1-2</w:t>
            </w: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applies to DCI format 1_2 (see TS 38.211 [16], clause 7.3.1.6).</w:t>
            </w:r>
          </w:p>
        </w:tc>
      </w:tr>
      <w:tr w:rsidR="00AA5EB4" w:rsidRPr="00AA5EB4" w:rsidTr="004806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zp</w:t>
            </w:r>
            <w:proofErr w:type="spellEnd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-CSI-RS-</w:t>
            </w:r>
            <w:proofErr w:type="spellStart"/>
            <w:r w:rsidRPr="00AA5E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ResourceToAddModList</w:t>
            </w:r>
            <w:proofErr w:type="spellEnd"/>
          </w:p>
          <w:p w:rsidR="00AA5EB4" w:rsidRPr="00AA5EB4" w:rsidRDefault="00AA5EB4" w:rsidP="00AA5E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A5EB4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Zero-Power (ZP) CSI-RS resources used for PDSCH rate-matching. Each resource in this list may be referred to from only one type of resource set, i.e., aperiodic, semi-persistent or periodic (see TS 38.214 [19]).</w:t>
            </w:r>
          </w:p>
        </w:tc>
      </w:tr>
    </w:tbl>
    <w:p w:rsidR="00A45758" w:rsidRPr="00AA5EB4" w:rsidRDefault="00A45758" w:rsidP="009820A3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06519A" w:rsidRDefault="0006519A" w:rsidP="00065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:rsidR="00A45758" w:rsidRPr="0006519A" w:rsidRDefault="0006519A" w:rsidP="0006519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30" w:name="_Toc60777428"/>
      <w:bookmarkStart w:id="31" w:name="_Toc68015369"/>
      <w:r w:rsidRPr="0006519A">
        <w:rPr>
          <w:rFonts w:ascii="Arial" w:eastAsia="Times New Roman" w:hAnsi="Arial"/>
          <w:sz w:val="28"/>
          <w:lang w:eastAsia="ja-JP"/>
        </w:rPr>
        <w:t>6.3.3</w:t>
      </w:r>
      <w:r w:rsidRPr="0006519A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30"/>
      <w:bookmarkEnd w:id="31"/>
    </w:p>
    <w:p w:rsidR="0006519A" w:rsidRPr="0006519A" w:rsidRDefault="0006519A" w:rsidP="0006519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32" w:name="_Toc60777443"/>
      <w:bookmarkStart w:id="33" w:name="_Toc68015384"/>
      <w:r w:rsidRPr="0006519A">
        <w:rPr>
          <w:rFonts w:ascii="Arial" w:eastAsia="Times New Roman" w:hAnsi="Arial"/>
          <w:sz w:val="24"/>
          <w:lang w:eastAsia="ja-JP"/>
        </w:rPr>
        <w:t>–</w:t>
      </w:r>
      <w:r w:rsidRPr="0006519A">
        <w:rPr>
          <w:rFonts w:ascii="Arial" w:eastAsia="Times New Roman" w:hAnsi="Arial"/>
          <w:sz w:val="24"/>
          <w:lang w:eastAsia="ja-JP"/>
        </w:rPr>
        <w:tab/>
      </w:r>
      <w:r w:rsidRPr="0006519A">
        <w:rPr>
          <w:rFonts w:ascii="Arial" w:eastAsia="Times New Roman" w:hAnsi="Arial"/>
          <w:i/>
          <w:noProof/>
          <w:sz w:val="24"/>
          <w:lang w:eastAsia="ja-JP"/>
        </w:rPr>
        <w:t>FeatureSetDownlinkPerCC</w:t>
      </w:r>
      <w:bookmarkEnd w:id="32"/>
      <w:bookmarkEnd w:id="33"/>
    </w:p>
    <w:p w:rsidR="0006519A" w:rsidRPr="0006519A" w:rsidRDefault="0006519A" w:rsidP="0006519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06519A">
        <w:rPr>
          <w:rFonts w:eastAsia="Times New Roman"/>
          <w:lang w:eastAsia="ja-JP"/>
        </w:rPr>
        <w:t xml:space="preserve">The IE </w:t>
      </w:r>
      <w:r w:rsidRPr="0006519A">
        <w:rPr>
          <w:rFonts w:eastAsia="Times New Roman"/>
          <w:i/>
          <w:noProof/>
          <w:lang w:eastAsia="ja-JP"/>
        </w:rPr>
        <w:t>FeatureSetDownlinkPerCC</w:t>
      </w:r>
      <w:r w:rsidRPr="0006519A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:rsidR="0006519A" w:rsidRPr="0006519A" w:rsidRDefault="0006519A" w:rsidP="000651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06519A">
        <w:rPr>
          <w:rFonts w:ascii="Arial" w:eastAsia="Times New Roman" w:hAnsi="Arial"/>
          <w:b/>
          <w:i/>
          <w:lang w:eastAsia="ja-JP"/>
        </w:rPr>
        <w:t>FeatureSetDownlinkPerCC</w:t>
      </w:r>
      <w:proofErr w:type="spellEnd"/>
      <w:r w:rsidRPr="0006519A">
        <w:rPr>
          <w:rFonts w:ascii="Arial" w:eastAsia="Times New Roman" w:hAnsi="Arial"/>
          <w:b/>
          <w:i/>
          <w:lang w:eastAsia="ja-JP"/>
        </w:rPr>
        <w:t xml:space="preserve"> </w:t>
      </w:r>
      <w:r w:rsidRPr="0006519A">
        <w:rPr>
          <w:rFonts w:ascii="Arial" w:eastAsia="Times New Roman" w:hAnsi="Arial"/>
          <w:b/>
          <w:lang w:eastAsia="ja-JP"/>
        </w:rPr>
        <w:t>information element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TAG-FEATURESETDOWNLINKPERCC-START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FeatureSetDownlinkPerCC ::=         </w:t>
      </w:r>
      <w:r w:rsidRPr="000651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supportedSubcarrierSpacingDL        SubcarrierSpacing,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                SupportedBandwidth,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</w:t>
      </w:r>
      <w:r w:rsidRPr="0006519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0651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651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0651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651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0651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FeatureSetDownlinkPerCC-v1620 ::=   </w:t>
      </w:r>
      <w:r w:rsidRPr="000651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6519A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16-2a:</w:t>
      </w:r>
      <w:r w:rsidRPr="0006519A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Mulit-DCI based multi-TRP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0651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651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6519A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16-2b-3:</w:t>
      </w:r>
      <w:r w:rsidRPr="0006519A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Support of single-DCI based FDMSchemeB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   supportFDM-SchemeB-r16              </w:t>
      </w:r>
      <w:r w:rsidRPr="0006519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0651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ZTE(Yuan)" w:date="2021-04-02T01:16:00Z"/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604920" w:rsidRDefault="00604920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ZTE(Yuan)" w:date="2021-04-02T01:16:00Z"/>
          <w:rFonts w:ascii="Courier New" w:eastAsia="Times New Roman" w:hAnsi="Courier New"/>
          <w:noProof/>
          <w:sz w:val="16"/>
          <w:lang w:eastAsia="en-GB"/>
        </w:rPr>
      </w:pPr>
    </w:p>
    <w:p w:rsidR="00604920" w:rsidRPr="0006519A" w:rsidRDefault="00604920" w:rsidP="006049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ZTE(Yuan)" w:date="2021-04-02T01:16:00Z"/>
          <w:rFonts w:ascii="Courier New" w:eastAsia="Times New Roman" w:hAnsi="Courier New"/>
          <w:noProof/>
          <w:sz w:val="16"/>
          <w:lang w:eastAsia="en-GB"/>
        </w:rPr>
      </w:pPr>
      <w:ins w:id="37" w:author="ZTE(Yuan)" w:date="2021-04-02T01:16:00Z">
        <w:r w:rsidRPr="0006519A">
          <w:rPr>
            <w:rFonts w:ascii="Courier New" w:eastAsia="Times New Roman" w:hAnsi="Courier New"/>
            <w:noProof/>
            <w:sz w:val="16"/>
            <w:lang w:eastAsia="en-GB"/>
          </w:rPr>
          <w:t>FeatureSetDownlinkPerCC-v1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7xy</w:t>
        </w:r>
        <w:r w:rsidRPr="0006519A">
          <w:rPr>
            <w:rFonts w:ascii="Courier New" w:eastAsia="Times New Roman" w:hAnsi="Courier New"/>
            <w:noProof/>
            <w:sz w:val="16"/>
            <w:lang w:eastAsia="en-GB"/>
          </w:rPr>
          <w:t xml:space="preserve"> ::=   </w:t>
        </w:r>
        <w:r w:rsidRPr="0006519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6519A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:rsidR="00604920" w:rsidRPr="0006519A" w:rsidRDefault="00604920" w:rsidP="006049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ZTE(Yuan)" w:date="2021-04-02T01:17:00Z"/>
          <w:rFonts w:ascii="Courier New" w:eastAsia="Times New Roman" w:hAnsi="Courier New"/>
          <w:noProof/>
          <w:sz w:val="16"/>
          <w:lang w:eastAsia="en-GB"/>
        </w:rPr>
      </w:pPr>
      <w:ins w:id="39" w:author="ZTE(Yuan)" w:date="2021-04-02T01:17:00Z">
        <w:r w:rsidRPr="0006519A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supportedModulationOrderDL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-v17xy    </w:t>
        </w:r>
        <w:r w:rsidRPr="0006519A">
          <w:rPr>
            <w:rFonts w:ascii="Courier New" w:eastAsia="Times New Roman" w:hAnsi="Courier New"/>
            <w:noProof/>
            <w:sz w:val="16"/>
            <w:lang w:eastAsia="en-GB"/>
          </w:rPr>
          <w:t>ModulationOrder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-v17xy</w:t>
        </w:r>
        <w:r w:rsidRPr="0006519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</w:t>
        </w:r>
        <w:r w:rsidRPr="0006519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604920" w:rsidRPr="0006519A" w:rsidRDefault="00604920" w:rsidP="006049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ZTE(Yuan)" w:date="2021-04-02T01:16:00Z"/>
          <w:rFonts w:ascii="Courier New" w:eastAsia="Times New Roman" w:hAnsi="Courier New"/>
          <w:noProof/>
          <w:sz w:val="16"/>
          <w:lang w:eastAsia="en-GB"/>
        </w:rPr>
      </w:pPr>
      <w:ins w:id="41" w:author="ZTE(Yuan)" w:date="2021-04-02T01:16:00Z">
        <w:r w:rsidRPr="0006519A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>}</w:t>
        </w:r>
      </w:ins>
    </w:p>
    <w:p w:rsidR="00604920" w:rsidRPr="0006519A" w:rsidRDefault="00604920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MultiDCI-MultiTRP-r16 ::=           </w:t>
      </w:r>
      <w:r w:rsidRPr="000651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   maxNumberCORESET-r16                </w:t>
      </w:r>
      <w:r w:rsidRPr="0006519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{n2, n3, n4, n5},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   maxNumberCORESETPerPoolIndex-r16    </w:t>
      </w:r>
      <w:r w:rsidRPr="0006519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(1..3),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   maxNumberUnicastPDSCH-PerPool-r16   </w:t>
      </w:r>
      <w:r w:rsidRPr="0006519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6519A">
        <w:rPr>
          <w:rFonts w:ascii="Courier New" w:eastAsia="Times New Roman" w:hAnsi="Courier New"/>
          <w:noProof/>
          <w:sz w:val="16"/>
          <w:lang w:eastAsia="en-GB"/>
        </w:rPr>
        <w:t xml:space="preserve"> {n1, n2, n3, n4, n7}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TAG-FEATURESETDOWNLINKPERCC-STOP</w:t>
      </w:r>
    </w:p>
    <w:p w:rsidR="0006519A" w:rsidRPr="0006519A" w:rsidRDefault="0006519A" w:rsidP="000651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6519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06519A" w:rsidRDefault="0006519A" w:rsidP="009820A3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6D2975" w:rsidRPr="006B1DD3" w:rsidRDefault="006D2975" w:rsidP="006B1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:rsidR="006D2975" w:rsidRPr="006D2975" w:rsidRDefault="006D2975" w:rsidP="006D29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42" w:name="_Toc60777464"/>
      <w:bookmarkStart w:id="43" w:name="_Toc68015405"/>
      <w:r w:rsidRPr="006D2975">
        <w:rPr>
          <w:rFonts w:ascii="Arial" w:eastAsia="Times New Roman" w:hAnsi="Arial"/>
          <w:sz w:val="24"/>
          <w:lang w:eastAsia="ja-JP"/>
        </w:rPr>
        <w:t>–</w:t>
      </w:r>
      <w:r w:rsidRPr="006D2975">
        <w:rPr>
          <w:rFonts w:ascii="Arial" w:eastAsia="Times New Roman" w:hAnsi="Arial"/>
          <w:sz w:val="24"/>
          <w:lang w:eastAsia="ja-JP"/>
        </w:rPr>
        <w:tab/>
      </w:r>
      <w:r w:rsidRPr="006D2975">
        <w:rPr>
          <w:rFonts w:ascii="Arial" w:eastAsia="Times New Roman" w:hAnsi="Arial"/>
          <w:i/>
          <w:noProof/>
          <w:sz w:val="24"/>
          <w:lang w:eastAsia="ja-JP"/>
        </w:rPr>
        <w:t>ModulationOrder</w:t>
      </w:r>
      <w:bookmarkEnd w:id="42"/>
      <w:bookmarkEnd w:id="43"/>
    </w:p>
    <w:p w:rsidR="006D2975" w:rsidRPr="006D2975" w:rsidRDefault="006D2975" w:rsidP="006D29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6D2975">
        <w:rPr>
          <w:rFonts w:eastAsia="Times New Roman"/>
          <w:lang w:eastAsia="x-none"/>
        </w:rPr>
        <w:t xml:space="preserve">The IE </w:t>
      </w:r>
      <w:proofErr w:type="spellStart"/>
      <w:r w:rsidRPr="006D2975">
        <w:rPr>
          <w:rFonts w:eastAsia="Times New Roman"/>
          <w:i/>
          <w:lang w:eastAsia="x-none"/>
        </w:rPr>
        <w:t>ModulationOrder</w:t>
      </w:r>
      <w:proofErr w:type="spellEnd"/>
      <w:r w:rsidRPr="006D2975">
        <w:rPr>
          <w:rFonts w:eastAsia="Times New Roman"/>
          <w:lang w:eastAsia="x-none"/>
        </w:rPr>
        <w:t xml:space="preserve"> is used to convey the maximum supported modulation order.</w:t>
      </w:r>
    </w:p>
    <w:p w:rsidR="006D2975" w:rsidRPr="006D2975" w:rsidRDefault="006D2975" w:rsidP="006D29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6D2975">
        <w:rPr>
          <w:rFonts w:ascii="Arial" w:eastAsia="Times New Roman" w:hAnsi="Arial"/>
          <w:b/>
          <w:i/>
          <w:lang w:eastAsia="ja-JP"/>
        </w:rPr>
        <w:t>ModulationOrder</w:t>
      </w:r>
      <w:proofErr w:type="spellEnd"/>
      <w:r w:rsidRPr="006D2975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6D2975" w:rsidRPr="006D2975" w:rsidRDefault="006D2975" w:rsidP="006D29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29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6D2975" w:rsidRPr="006D2975" w:rsidRDefault="006D2975" w:rsidP="006D29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29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TAG-MODULATIONORDER-START</w:t>
      </w:r>
    </w:p>
    <w:p w:rsidR="006D2975" w:rsidRPr="006D2975" w:rsidRDefault="006D2975" w:rsidP="006D29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D2975" w:rsidRDefault="006D2975" w:rsidP="006D29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ZTE(Yuan)" w:date="2021-04-02T01:19:00Z"/>
          <w:rFonts w:ascii="Courier New" w:eastAsia="Times New Roman" w:hAnsi="Courier New"/>
          <w:noProof/>
          <w:sz w:val="16"/>
          <w:lang w:eastAsia="en-GB"/>
        </w:rPr>
      </w:pPr>
      <w:r w:rsidRPr="006D2975">
        <w:rPr>
          <w:rFonts w:ascii="Courier New" w:eastAsia="Times New Roman" w:hAnsi="Courier New"/>
          <w:noProof/>
          <w:sz w:val="16"/>
          <w:lang w:eastAsia="en-GB"/>
        </w:rPr>
        <w:t xml:space="preserve">ModulationOrder ::= </w:t>
      </w:r>
      <w:r w:rsidRPr="006D29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D2975">
        <w:rPr>
          <w:rFonts w:ascii="Courier New" w:eastAsia="Times New Roman" w:hAnsi="Courier New"/>
          <w:noProof/>
          <w:sz w:val="16"/>
          <w:lang w:eastAsia="en-GB"/>
        </w:rPr>
        <w:t xml:space="preserve"> {bpsk-halfpi, bpsk, qpsk, qam16, qam64, qam256}</w:t>
      </w:r>
    </w:p>
    <w:p w:rsidR="006D2975" w:rsidRPr="006D2975" w:rsidRDefault="006D2975" w:rsidP="006D29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ZTE(Yuan)" w:date="2021-04-02T01:19:00Z"/>
          <w:rFonts w:ascii="Courier New" w:eastAsia="Times New Roman" w:hAnsi="Courier New"/>
          <w:noProof/>
          <w:sz w:val="16"/>
          <w:lang w:eastAsia="en-GB"/>
        </w:rPr>
      </w:pPr>
      <w:ins w:id="46" w:author="ZTE(Yuan)" w:date="2021-04-02T01:19:00Z">
        <w:r w:rsidRPr="006D2975">
          <w:rPr>
            <w:rFonts w:ascii="Courier New" w:eastAsia="Times New Roman" w:hAnsi="Courier New"/>
            <w:noProof/>
            <w:sz w:val="16"/>
            <w:lang w:eastAsia="en-GB"/>
          </w:rPr>
          <w:t>ModulationOrder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-v17xy</w:t>
        </w:r>
        <w:r w:rsidRPr="006D2975"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 w:rsidRPr="006D297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6D2975">
          <w:rPr>
            <w:rFonts w:ascii="Courier New" w:eastAsia="Times New Roman" w:hAnsi="Courier New"/>
            <w:noProof/>
            <w:sz w:val="16"/>
            <w:lang w:eastAsia="en-GB"/>
          </w:rPr>
          <w:t xml:space="preserve"> {qam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1024</w:t>
        </w:r>
        <w:r w:rsidRPr="006D297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:rsidR="006D2975" w:rsidRPr="006D2975" w:rsidRDefault="006D2975" w:rsidP="006D29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D2975" w:rsidRPr="006D2975" w:rsidRDefault="006D2975" w:rsidP="006D29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D2975" w:rsidRPr="006D2975" w:rsidRDefault="006D2975" w:rsidP="006D29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29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TAG-MODULATIONORDER-STOP</w:t>
      </w:r>
    </w:p>
    <w:p w:rsidR="006D2975" w:rsidRPr="006D2975" w:rsidRDefault="006D2975" w:rsidP="006D29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D29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45758" w:rsidRDefault="00A45758" w:rsidP="009820A3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B92AE4" w:rsidRPr="006B1DD3" w:rsidRDefault="00B92AE4" w:rsidP="00B92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:rsidR="00A23E23" w:rsidRPr="00A23E23" w:rsidRDefault="00A23E23" w:rsidP="00A23E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47" w:name="_Toc60777475"/>
      <w:bookmarkStart w:id="48" w:name="_Toc68015417"/>
      <w:r w:rsidRPr="00A23E23">
        <w:rPr>
          <w:rFonts w:ascii="Arial" w:eastAsia="Malgun Gothic" w:hAnsi="Arial"/>
          <w:sz w:val="24"/>
          <w:lang w:eastAsia="ja-JP"/>
        </w:rPr>
        <w:t>–</w:t>
      </w:r>
      <w:r w:rsidRPr="00A23E23">
        <w:rPr>
          <w:rFonts w:ascii="Arial" w:eastAsia="Malgun Gothic" w:hAnsi="Arial"/>
          <w:sz w:val="24"/>
          <w:lang w:eastAsia="ja-JP"/>
        </w:rPr>
        <w:tab/>
      </w:r>
      <w:r w:rsidRPr="00A23E23">
        <w:rPr>
          <w:rFonts w:ascii="Arial" w:eastAsia="Malgun Gothic" w:hAnsi="Arial"/>
          <w:i/>
          <w:sz w:val="24"/>
          <w:lang w:eastAsia="ja-JP"/>
        </w:rPr>
        <w:t>RF-Parameters</w:t>
      </w:r>
      <w:bookmarkEnd w:id="47"/>
      <w:bookmarkEnd w:id="48"/>
    </w:p>
    <w:p w:rsidR="00A23E23" w:rsidRPr="00A23E23" w:rsidRDefault="00A23E23" w:rsidP="00A23E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23E23">
        <w:rPr>
          <w:rFonts w:eastAsia="Malgun Gothic"/>
          <w:lang w:eastAsia="ja-JP"/>
        </w:rPr>
        <w:t xml:space="preserve">The IE </w:t>
      </w:r>
      <w:r w:rsidRPr="00A23E23">
        <w:rPr>
          <w:rFonts w:eastAsia="Malgun Gothic"/>
          <w:i/>
          <w:lang w:eastAsia="ja-JP"/>
        </w:rPr>
        <w:t>RF-Parameters</w:t>
      </w:r>
      <w:r w:rsidRPr="00A23E23">
        <w:rPr>
          <w:rFonts w:eastAsia="Malgun Gothic"/>
          <w:lang w:eastAsia="ja-JP"/>
        </w:rPr>
        <w:t xml:space="preserve"> is used to convey RF-related capabilities for NR operation.</w:t>
      </w:r>
    </w:p>
    <w:p w:rsidR="00A23E23" w:rsidRPr="00A23E23" w:rsidRDefault="00A23E23" w:rsidP="00A23E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A23E23">
        <w:rPr>
          <w:rFonts w:ascii="Arial" w:eastAsia="Malgun Gothic" w:hAnsi="Arial"/>
          <w:b/>
          <w:i/>
          <w:lang w:eastAsia="ja-JP"/>
        </w:rPr>
        <w:t>RF-Parameters</w:t>
      </w:r>
      <w:r w:rsidRPr="00A23E23">
        <w:rPr>
          <w:rFonts w:ascii="Arial" w:eastAsia="Malgun Gothic" w:hAnsi="Arial"/>
          <w:b/>
          <w:lang w:eastAsia="ja-JP"/>
        </w:rPr>
        <w:t xml:space="preserve"> information element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...,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channelBWs-UL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23E23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23E23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23E23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23E23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23E23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sz w:val="16"/>
          <w:lang w:eastAsia="en-GB"/>
        </w:rPr>
        <w:t>}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A23E23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Yu Mincho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23E23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23E23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23E23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23E23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23E2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A23E2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ZTE(Yuan)" w:date="2021-04-02T01:25:00Z"/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ZTE(Yuan)" w:date="2021-04-02T01:25:00Z"/>
          <w:rFonts w:ascii="Courier New" w:eastAsia="Times New Roman" w:hAnsi="Courier New"/>
          <w:noProof/>
          <w:sz w:val="16"/>
          <w:lang w:eastAsia="en-GB"/>
        </w:rPr>
      </w:pPr>
      <w:ins w:id="51" w:author="ZTE(Yuan)" w:date="2021-04-02T01:2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:rsidR="00A23E23" w:rsidRDefault="00A23E23" w:rsidP="001E6F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5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ZTE(Yuan)" w:date="2021-04-02T01:25:00Z"/>
          <w:rFonts w:ascii="Courier New" w:eastAsia="Times New Roman" w:hAnsi="Courier New"/>
          <w:noProof/>
          <w:sz w:val="16"/>
          <w:lang w:eastAsia="en-GB"/>
        </w:rPr>
      </w:pPr>
      <w:ins w:id="53" w:author="ZTE(Yuan)" w:date="2021-04-02T01:25:00Z">
        <w:r w:rsidRPr="00A23E23">
          <w:rPr>
            <w:rFonts w:ascii="Courier New" w:eastAsia="Times New Roman" w:hAnsi="Courier New"/>
            <w:noProof/>
            <w:sz w:val="16"/>
            <w:lang w:eastAsia="en-GB"/>
          </w:rPr>
          <w:t xml:space="preserve">    pdsch-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1024QAM-FR1-</w:t>
        </w:r>
      </w:ins>
      <w:ins w:id="54" w:author="ZTE(Yuan)" w:date="2021-04-02T01:26:00Z">
        <w:r>
          <w:rPr>
            <w:rFonts w:ascii="Courier New" w:eastAsia="Times New Roman" w:hAnsi="Courier New"/>
            <w:noProof/>
            <w:sz w:val="16"/>
            <w:lang w:eastAsia="en-GB"/>
          </w:rPr>
          <w:t>r17</w:t>
        </w:r>
      </w:ins>
      <w:ins w:id="55" w:author="ZTE(Yuan)" w:date="2021-04-02T01:25:00Z">
        <w:r w:rsidRPr="00A23E2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</w:t>
        </w:r>
      </w:ins>
      <w:ins w:id="56" w:author="ZTE(Yuan)" w:date="2021-04-02T01:2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57" w:author="ZTE(Yuan)" w:date="2021-04-02T01:25:00Z">
        <w:r w:rsidRPr="00A23E2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23E23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</w:t>
        </w:r>
        <w:r w:rsidRPr="00A23E2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58" w:author="ZTE(Yuan)" w:date="2021-04-02T01:2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23E23" w:rsidRPr="00A23E23" w:rsidRDefault="00A23E23" w:rsidP="00A23E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:rsidR="00B92AE4" w:rsidRPr="006702F8" w:rsidRDefault="00A23E23" w:rsidP="00670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23E2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B92AE4" w:rsidRDefault="00B92AE4" w:rsidP="009820A3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700EE2" w:rsidRPr="006D2975" w:rsidRDefault="006D2975" w:rsidP="006D2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End of</w:t>
      </w:r>
      <w:r>
        <w:rPr>
          <w:sz w:val="32"/>
          <w:lang w:eastAsia="zh-CN"/>
        </w:rPr>
        <w:t xml:space="preserve"> change</w:t>
      </w:r>
    </w:p>
    <w:sectPr w:rsidR="00700EE2" w:rsidRPr="006D2975" w:rsidSect="00CF309C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9CA" w:rsidRDefault="00A629CA">
      <w:pPr>
        <w:spacing w:after="0"/>
      </w:pPr>
      <w:r>
        <w:separator/>
      </w:r>
    </w:p>
  </w:endnote>
  <w:endnote w:type="continuationSeparator" w:id="0">
    <w:p w:rsidR="00A629CA" w:rsidRDefault="00A629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9CA" w:rsidRDefault="00A629CA">
      <w:pPr>
        <w:spacing w:after="0"/>
      </w:pPr>
      <w:r>
        <w:separator/>
      </w:r>
    </w:p>
  </w:footnote>
  <w:footnote w:type="continuationSeparator" w:id="0">
    <w:p w:rsidR="00A629CA" w:rsidRDefault="00A629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EE2" w:rsidRDefault="002C77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EE2" w:rsidRDefault="00700E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EE2" w:rsidRDefault="002C77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EE2" w:rsidRDefault="00700E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A7B3B"/>
    <w:multiLevelType w:val="multilevel"/>
    <w:tmpl w:val="39EA7B3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0835F4B"/>
    <w:multiLevelType w:val="hybridMultilevel"/>
    <w:tmpl w:val="09647E8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E"/>
    <w:rsid w:val="00022E4A"/>
    <w:rsid w:val="0006519A"/>
    <w:rsid w:val="00073990"/>
    <w:rsid w:val="000809C8"/>
    <w:rsid w:val="000A6394"/>
    <w:rsid w:val="000B7FED"/>
    <w:rsid w:val="000C038A"/>
    <w:rsid w:val="000C6598"/>
    <w:rsid w:val="000D16DD"/>
    <w:rsid w:val="000D44B3"/>
    <w:rsid w:val="000F369F"/>
    <w:rsid w:val="001064C3"/>
    <w:rsid w:val="00114980"/>
    <w:rsid w:val="00122843"/>
    <w:rsid w:val="00131536"/>
    <w:rsid w:val="00133313"/>
    <w:rsid w:val="00143571"/>
    <w:rsid w:val="00143B0A"/>
    <w:rsid w:val="00145D43"/>
    <w:rsid w:val="001555D8"/>
    <w:rsid w:val="00186B97"/>
    <w:rsid w:val="00192C46"/>
    <w:rsid w:val="00193622"/>
    <w:rsid w:val="001A08B3"/>
    <w:rsid w:val="001A7B60"/>
    <w:rsid w:val="001B4B8E"/>
    <w:rsid w:val="001B52F0"/>
    <w:rsid w:val="001B7A65"/>
    <w:rsid w:val="001C28F9"/>
    <w:rsid w:val="001C3545"/>
    <w:rsid w:val="001E41F3"/>
    <w:rsid w:val="001E6FB0"/>
    <w:rsid w:val="00203B87"/>
    <w:rsid w:val="00220DF3"/>
    <w:rsid w:val="002403E0"/>
    <w:rsid w:val="0026004D"/>
    <w:rsid w:val="0026157D"/>
    <w:rsid w:val="002640DD"/>
    <w:rsid w:val="00264DD0"/>
    <w:rsid w:val="00270D46"/>
    <w:rsid w:val="002750D3"/>
    <w:rsid w:val="00275D12"/>
    <w:rsid w:val="00284FEB"/>
    <w:rsid w:val="002860C4"/>
    <w:rsid w:val="002B5741"/>
    <w:rsid w:val="002C297B"/>
    <w:rsid w:val="002C77BC"/>
    <w:rsid w:val="002E472E"/>
    <w:rsid w:val="002F36F2"/>
    <w:rsid w:val="00305409"/>
    <w:rsid w:val="003609EF"/>
    <w:rsid w:val="0036231A"/>
    <w:rsid w:val="00374DD4"/>
    <w:rsid w:val="00375166"/>
    <w:rsid w:val="00376BE6"/>
    <w:rsid w:val="003961D6"/>
    <w:rsid w:val="003B51F3"/>
    <w:rsid w:val="003D4C5D"/>
    <w:rsid w:val="003E1405"/>
    <w:rsid w:val="003E1A36"/>
    <w:rsid w:val="003E5CF4"/>
    <w:rsid w:val="00410371"/>
    <w:rsid w:val="00421BB0"/>
    <w:rsid w:val="004242F1"/>
    <w:rsid w:val="00452F36"/>
    <w:rsid w:val="004B75B7"/>
    <w:rsid w:val="00501AB5"/>
    <w:rsid w:val="0051580D"/>
    <w:rsid w:val="005216C1"/>
    <w:rsid w:val="00526543"/>
    <w:rsid w:val="00547111"/>
    <w:rsid w:val="00591889"/>
    <w:rsid w:val="00592D74"/>
    <w:rsid w:val="00593802"/>
    <w:rsid w:val="005A09CB"/>
    <w:rsid w:val="005C5B69"/>
    <w:rsid w:val="005E2C44"/>
    <w:rsid w:val="005F2FA3"/>
    <w:rsid w:val="00604561"/>
    <w:rsid w:val="00604920"/>
    <w:rsid w:val="00621188"/>
    <w:rsid w:val="006257ED"/>
    <w:rsid w:val="00665C47"/>
    <w:rsid w:val="00666A0E"/>
    <w:rsid w:val="006702F8"/>
    <w:rsid w:val="00695808"/>
    <w:rsid w:val="006B1DD3"/>
    <w:rsid w:val="006B46FB"/>
    <w:rsid w:val="006B6203"/>
    <w:rsid w:val="006D2975"/>
    <w:rsid w:val="006E21FB"/>
    <w:rsid w:val="00700EE2"/>
    <w:rsid w:val="00715C90"/>
    <w:rsid w:val="0075639A"/>
    <w:rsid w:val="00776BCD"/>
    <w:rsid w:val="00792342"/>
    <w:rsid w:val="007977A8"/>
    <w:rsid w:val="007A6E97"/>
    <w:rsid w:val="007B3037"/>
    <w:rsid w:val="007B512A"/>
    <w:rsid w:val="007C2097"/>
    <w:rsid w:val="007C7DB5"/>
    <w:rsid w:val="007D6A07"/>
    <w:rsid w:val="007F7259"/>
    <w:rsid w:val="008040A8"/>
    <w:rsid w:val="00804186"/>
    <w:rsid w:val="00824F06"/>
    <w:rsid w:val="008270DE"/>
    <w:rsid w:val="008279FA"/>
    <w:rsid w:val="008450D2"/>
    <w:rsid w:val="00855751"/>
    <w:rsid w:val="008626E7"/>
    <w:rsid w:val="00870EE7"/>
    <w:rsid w:val="008863B9"/>
    <w:rsid w:val="008A45A6"/>
    <w:rsid w:val="008D7F34"/>
    <w:rsid w:val="008F3789"/>
    <w:rsid w:val="008F686C"/>
    <w:rsid w:val="0090305B"/>
    <w:rsid w:val="00907E60"/>
    <w:rsid w:val="009148DE"/>
    <w:rsid w:val="00921812"/>
    <w:rsid w:val="00934286"/>
    <w:rsid w:val="00941E30"/>
    <w:rsid w:val="00971738"/>
    <w:rsid w:val="009777D9"/>
    <w:rsid w:val="009820A3"/>
    <w:rsid w:val="00984759"/>
    <w:rsid w:val="00991B88"/>
    <w:rsid w:val="009A5753"/>
    <w:rsid w:val="009A579D"/>
    <w:rsid w:val="009C63A0"/>
    <w:rsid w:val="009E3297"/>
    <w:rsid w:val="009F734F"/>
    <w:rsid w:val="00A23E23"/>
    <w:rsid w:val="00A246B6"/>
    <w:rsid w:val="00A45758"/>
    <w:rsid w:val="00A47E70"/>
    <w:rsid w:val="00A50CF0"/>
    <w:rsid w:val="00A629CA"/>
    <w:rsid w:val="00A70841"/>
    <w:rsid w:val="00A70E81"/>
    <w:rsid w:val="00A7671C"/>
    <w:rsid w:val="00A92CA9"/>
    <w:rsid w:val="00AA2CBC"/>
    <w:rsid w:val="00AA5EB4"/>
    <w:rsid w:val="00AC5820"/>
    <w:rsid w:val="00AD1CD8"/>
    <w:rsid w:val="00B05895"/>
    <w:rsid w:val="00B0781B"/>
    <w:rsid w:val="00B16416"/>
    <w:rsid w:val="00B258BB"/>
    <w:rsid w:val="00B27C42"/>
    <w:rsid w:val="00B67B97"/>
    <w:rsid w:val="00B84D9D"/>
    <w:rsid w:val="00B90D7C"/>
    <w:rsid w:val="00B92AE4"/>
    <w:rsid w:val="00B968C8"/>
    <w:rsid w:val="00BA3EC5"/>
    <w:rsid w:val="00BA51D9"/>
    <w:rsid w:val="00BB0775"/>
    <w:rsid w:val="00BB5DFC"/>
    <w:rsid w:val="00BC6E37"/>
    <w:rsid w:val="00BD279D"/>
    <w:rsid w:val="00BD6BB8"/>
    <w:rsid w:val="00BE05A3"/>
    <w:rsid w:val="00BF3927"/>
    <w:rsid w:val="00C4475D"/>
    <w:rsid w:val="00C514B5"/>
    <w:rsid w:val="00C64D4D"/>
    <w:rsid w:val="00C66BA2"/>
    <w:rsid w:val="00C67EFC"/>
    <w:rsid w:val="00C716D7"/>
    <w:rsid w:val="00C873DD"/>
    <w:rsid w:val="00C95985"/>
    <w:rsid w:val="00CC0A7D"/>
    <w:rsid w:val="00CC5026"/>
    <w:rsid w:val="00CC55EA"/>
    <w:rsid w:val="00CC68D0"/>
    <w:rsid w:val="00CE3BCD"/>
    <w:rsid w:val="00CF309C"/>
    <w:rsid w:val="00D00E2B"/>
    <w:rsid w:val="00D03F9A"/>
    <w:rsid w:val="00D06D51"/>
    <w:rsid w:val="00D24991"/>
    <w:rsid w:val="00D50255"/>
    <w:rsid w:val="00D5444B"/>
    <w:rsid w:val="00D57C62"/>
    <w:rsid w:val="00D66520"/>
    <w:rsid w:val="00D82B8D"/>
    <w:rsid w:val="00DA419C"/>
    <w:rsid w:val="00DC5BF9"/>
    <w:rsid w:val="00DE34CF"/>
    <w:rsid w:val="00E13F3D"/>
    <w:rsid w:val="00E2253D"/>
    <w:rsid w:val="00E34898"/>
    <w:rsid w:val="00E52C8D"/>
    <w:rsid w:val="00EB09B7"/>
    <w:rsid w:val="00EC6BC7"/>
    <w:rsid w:val="00ED7D9F"/>
    <w:rsid w:val="00EE7D7C"/>
    <w:rsid w:val="00F17E6A"/>
    <w:rsid w:val="00F25D98"/>
    <w:rsid w:val="00F300FB"/>
    <w:rsid w:val="00F801B2"/>
    <w:rsid w:val="00FB6386"/>
    <w:rsid w:val="40E2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AA9271"/>
  <w15:docId w15:val="{6B147459-71A4-4CCB-B8FF-425428254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widowControl w:val="0"/>
      <w:tabs>
        <w:tab w:val="left" w:pos="1622"/>
      </w:tabs>
      <w:spacing w:after="0"/>
      <w:ind w:left="1622" w:hanging="363"/>
      <w:jc w:val="both"/>
    </w:pPr>
    <w:rPr>
      <w:rFonts w:eastAsia="Malgun Gothic"/>
      <w:i/>
      <w:kern w:val="2"/>
      <w:sz w:val="21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0CA0A-D674-4593-8824-56B8AA725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15</Pages>
  <Words>7382</Words>
  <Characters>42081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92</cp:revision>
  <cp:lastPrinted>2411-12-31T15:59:00Z</cp:lastPrinted>
  <dcterms:created xsi:type="dcterms:W3CDTF">2020-10-22T10:05:00Z</dcterms:created>
  <dcterms:modified xsi:type="dcterms:W3CDTF">2021-04-02T02:06:00Z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(3)EDoKePHW19c0l9zszC4sb5/uFK+xyx30NM/wOaChheOgrc1H60oapX838bUC0m3TPcgC9IfL
3244/ac/DSxac+CoTxTeBEYUivVqgQ5ATcJK08Kfmf41qL7ZGTjDV+1tEpMV/ScPM6HxRTWg
ccIMEAxlZelbeKPI2P71OWi9XTZzpjLRfZ471ca+YzGTDT+XLPgZeuIBeyvBrDuZP4khHxFj
VWll6zlB/vzgA//NTk</vt:lpwstr>
  </property>
  <property fmtid="{D5CDD505-2E9C-101B-9397-08002B2CF9AE}" pid="22" name="_2015_ms_pID_7253431">
    <vt:lpwstr>Z7sI2i6CFx1izckKIVo7qjq8pWa0K5JmrDStxeJ7qQ9qwR9A4vta1z
ebZ8kHHCWM+uJBkC+eOyaGHMme1lKHBOHOafT7Y7ebIbTM7wIsZUq2YS9x5lxUBeRKroO0VO
d+Z6fOpDTUHo4K4nHG7JpaBtIyoYZDyuAQnj2VVdVYDrIMjBL2N2xOJIKc9cfLCqCT0CPXwi
ayxU/YDAR3osM3ZKx5oBkzPxd2HC7jmrHPn0</vt:lpwstr>
  </property>
  <property fmtid="{D5CDD505-2E9C-101B-9397-08002B2CF9AE}" pid="23" name="_2015_ms_pID_7253432">
    <vt:lpwstr>Iw==</vt:lpwstr>
  </property>
  <property fmtid="{D5CDD505-2E9C-101B-9397-08002B2CF9AE}" pid="24" name="KSOProductBuildVer">
    <vt:lpwstr>2052-11.8.2.9022</vt:lpwstr>
  </property>
</Properties>
</file>